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5F146587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C70404">
        <w:rPr>
          <w:b/>
          <w:noProof/>
          <w:sz w:val="24"/>
        </w:rPr>
        <w:t>7267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24E625" w:rsidR="001E41F3" w:rsidRPr="00410371" w:rsidRDefault="00AA3A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89FC7A" w:rsidR="001E41F3" w:rsidRPr="00410371" w:rsidRDefault="006B01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740BAC" w:rsidR="001E41F3" w:rsidRPr="00410371" w:rsidRDefault="001E38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DC2421" w:rsidR="001E41F3" w:rsidRPr="00410371" w:rsidRDefault="00AA3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0B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0BC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1C21B04" w:rsidR="00F25D98" w:rsidRDefault="00AA3A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933DC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FFA2AA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Non-IP PDU format</w:t>
            </w:r>
            <w:r w:rsidR="00FF7914">
              <w:fldChar w:fldCharType="begin"/>
            </w:r>
            <w:r w:rsidR="00FF7914">
              <w:instrText xml:space="preserve"> DOCPROPERTY  CrTitle  \* MERGEFORMAT </w:instrText>
            </w:r>
            <w:r w:rsidR="00FF7914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66E1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61744">
              <w:rPr>
                <w:noProof/>
              </w:rPr>
              <w:t xml:space="preserve"> 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2D85C289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473D" w:rsidR="001E41F3" w:rsidRDefault="00561744" w:rsidP="00561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86FF8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10/28/2021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36076F" w:rsidR="001E41F3" w:rsidRDefault="00FA6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1BC1CC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A6098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30F7" w14:textId="496FF9E1" w:rsidR="001E41F3" w:rsidRDefault="00F03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</w:t>
            </w:r>
            <w:r w:rsidR="003B3A27">
              <w:rPr>
                <w:noProof/>
              </w:rPr>
              <w:t xml:space="preserve">87 </w:t>
            </w:r>
            <w:r w:rsidR="00C56537">
              <w:rPr>
                <w:noProof/>
              </w:rPr>
              <w:t>contains the</w:t>
            </w:r>
            <w:r w:rsidR="003B3A27">
              <w:rPr>
                <w:noProof/>
              </w:rPr>
              <w:t xml:space="preserve"> following text:</w:t>
            </w:r>
          </w:p>
          <w:p w14:paraId="704AFD4D" w14:textId="77777777" w:rsidR="004D10DE" w:rsidRPr="004D10DE" w:rsidRDefault="004D10DE" w:rsidP="004D10DE">
            <w:pPr>
              <w:pStyle w:val="Heading3"/>
              <w:rPr>
                <w:rFonts w:eastAsia="SimSun"/>
                <w:i/>
                <w:iCs/>
                <w:lang w:eastAsia="zh-CN"/>
              </w:rPr>
            </w:pPr>
            <w:bookmarkStart w:id="1" w:name="_Toc83211362"/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i/>
                <w:iCs/>
                <w:lang w:eastAsia="ko-KR"/>
              </w:rPr>
              <w:t>.1.1</w:t>
            </w:r>
            <w:r w:rsidRPr="004D10DE">
              <w:rPr>
                <w:i/>
                <w:iCs/>
                <w:lang w:eastAsia="ko-KR"/>
              </w:rPr>
              <w:tab/>
              <w:t xml:space="preserve">User plane for </w:t>
            </w:r>
            <w:r w:rsidRPr="004D10DE">
              <w:rPr>
                <w:rFonts w:eastAsia="SimSun"/>
                <w:i/>
                <w:iCs/>
                <w:lang w:eastAsia="zh-CN"/>
              </w:rPr>
              <w:t xml:space="preserve">NR </w:t>
            </w:r>
            <w:r w:rsidRPr="004D10DE">
              <w:rPr>
                <w:i/>
                <w:iCs/>
                <w:lang w:eastAsia="ko-KR"/>
              </w:rPr>
              <w:t>PC5 reference point</w:t>
            </w:r>
            <w:r w:rsidRPr="004D10DE">
              <w:rPr>
                <w:i/>
                <w:iCs/>
              </w:rPr>
              <w:t xml:space="preserve"> supporting V2X</w:t>
            </w:r>
            <w:r w:rsidRPr="004D10DE">
              <w:rPr>
                <w:i/>
                <w:iCs/>
                <w:lang w:eastAsia="ko-KR"/>
              </w:rPr>
              <w:t xml:space="preserve"> services</w:t>
            </w:r>
            <w:bookmarkEnd w:id="1"/>
          </w:p>
          <w:p w14:paraId="07E46D09" w14:textId="77777777" w:rsidR="004D10DE" w:rsidRPr="004D10DE" w:rsidRDefault="004D10DE" w:rsidP="004D10DE">
            <w:pPr>
              <w:rPr>
                <w:i/>
                <w:iCs/>
              </w:rPr>
            </w:pPr>
            <w:r w:rsidRPr="004D10DE">
              <w:rPr>
                <w:i/>
                <w:iCs/>
              </w:rPr>
              <w:t>Figure 6.1.1-1 depicts a user plane for NR PC5 reference point, i.e. PC5 User Plane Protocol stack.</w:t>
            </w:r>
          </w:p>
          <w:p w14:paraId="6137A1B3" w14:textId="77777777" w:rsidR="004D10DE" w:rsidRPr="004D10DE" w:rsidRDefault="004D10DE" w:rsidP="004D10DE">
            <w:pPr>
              <w:pStyle w:val="TH"/>
              <w:rPr>
                <w:rFonts w:eastAsia="SimSun"/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object w:dxaOrig="7756" w:dyaOrig="7107" w14:anchorId="2F1915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150.5pt" o:ole="">
                  <v:imagedata r:id="rId11" o:title=""/>
                </v:shape>
                <o:OLEObject Type="Embed" ProgID="Visio.Drawing.11" ShapeID="_x0000_i1025" DrawAspect="Content" ObjectID="_1698662156" r:id="rId12"/>
              </w:object>
            </w:r>
          </w:p>
          <w:p w14:paraId="2E43290B" w14:textId="77777777" w:rsidR="004D10DE" w:rsidRPr="004D10DE" w:rsidRDefault="004D10DE" w:rsidP="004D10DE">
            <w:pPr>
              <w:pStyle w:val="NF"/>
              <w:rPr>
                <w:b/>
                <w:i/>
                <w:iCs/>
              </w:rPr>
            </w:pPr>
            <w:r w:rsidRPr="004D10DE">
              <w:rPr>
                <w:b/>
                <w:i/>
                <w:iCs/>
              </w:rPr>
              <w:t>Legend:</w:t>
            </w:r>
          </w:p>
          <w:p w14:paraId="618A5CBE" w14:textId="77777777" w:rsidR="004D10DE" w:rsidRPr="004D10DE" w:rsidRDefault="004D10DE" w:rsidP="004D10DE">
            <w:pPr>
              <w:pStyle w:val="NF"/>
              <w:rPr>
                <w:i/>
                <w:iCs/>
                <w:lang w:eastAsia="x-none"/>
              </w:rPr>
            </w:pPr>
            <w:r w:rsidRPr="004D10DE">
              <w:rPr>
                <w:i/>
                <w:iCs/>
                <w:lang w:eastAsia="x-none"/>
              </w:rPr>
              <w:t>-</w:t>
            </w:r>
            <w:r w:rsidRPr="004D10DE">
              <w:rPr>
                <w:i/>
                <w:iCs/>
                <w:lang w:eastAsia="x-none"/>
              </w:rPr>
              <w:tab/>
            </w:r>
            <w:r w:rsidRPr="004D10DE">
              <w:rPr>
                <w:b/>
                <w:i/>
                <w:iCs/>
              </w:rPr>
              <w:t>PC5-U:</w:t>
            </w:r>
            <w:r w:rsidRPr="004D10DE">
              <w:rPr>
                <w:i/>
                <w:iCs/>
              </w:rPr>
              <w:t xml:space="preserve"> The </w:t>
            </w:r>
            <w:r w:rsidRPr="004D10DE">
              <w:rPr>
                <w:i/>
                <w:iCs/>
                <w:lang w:eastAsia="zh-CN"/>
              </w:rPr>
              <w:t>SDAP/</w:t>
            </w:r>
            <w:r w:rsidRPr="004D10DE">
              <w:rPr>
                <w:i/>
                <w:iCs/>
              </w:rPr>
              <w:t>PDCP/RLC/MAC/PHY functionality is specified in TS 3</w:t>
            </w:r>
            <w:r w:rsidRPr="004D10DE">
              <w:rPr>
                <w:i/>
                <w:iCs/>
                <w:lang w:eastAsia="zh-CN"/>
              </w:rPr>
              <w:t>8</w:t>
            </w:r>
            <w:r w:rsidRPr="004D10DE">
              <w:rPr>
                <w:i/>
                <w:iCs/>
              </w:rPr>
              <w:t>.300 [</w:t>
            </w:r>
            <w:r w:rsidRPr="004D10DE">
              <w:rPr>
                <w:i/>
                <w:iCs/>
                <w:lang w:eastAsia="zh-CN"/>
              </w:rPr>
              <w:t>11</w:t>
            </w:r>
            <w:r w:rsidRPr="004D10DE">
              <w:rPr>
                <w:i/>
                <w:iCs/>
              </w:rPr>
              <w:t>]</w:t>
            </w:r>
            <w:r w:rsidRPr="004D10DE">
              <w:rPr>
                <w:i/>
                <w:iCs/>
                <w:lang w:eastAsia="x-none"/>
              </w:rPr>
              <w:t>.</w:t>
            </w:r>
          </w:p>
          <w:p w14:paraId="1414C562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t>-</w:t>
            </w:r>
            <w:r w:rsidRPr="004D10DE">
              <w:rPr>
                <w:i/>
                <w:iCs/>
              </w:rPr>
              <w:tab/>
            </w:r>
            <w:r w:rsidRPr="004D10DE">
              <w:rPr>
                <w:i/>
                <w:iCs/>
                <w:highlight w:val="yellow"/>
              </w:rPr>
              <w:t xml:space="preserve">For PDCP SDU type "Non-IP", a "Non-IP Type" header included in the SDU by upper layer to indicate the type of non-IP messages carried </w:t>
            </w:r>
            <w:r w:rsidRPr="004D10DE">
              <w:rPr>
                <w:i/>
                <w:iCs/>
                <w:highlight w:val="yellow"/>
                <w:lang w:eastAsia="zh-CN"/>
              </w:rPr>
              <w:t>will be</w:t>
            </w:r>
            <w:r w:rsidRPr="004D10DE">
              <w:rPr>
                <w:i/>
                <w:iCs/>
                <w:highlight w:val="yellow"/>
              </w:rPr>
              <w:t xml:space="preserve"> specified in </w:t>
            </w:r>
            <w:r w:rsidRPr="004D10DE">
              <w:rPr>
                <w:i/>
                <w:iCs/>
                <w:highlight w:val="yellow"/>
                <w:lang w:eastAsia="zh-CN"/>
              </w:rPr>
              <w:t>stage 3 specification</w:t>
            </w:r>
            <w:r w:rsidRPr="004D10DE">
              <w:rPr>
                <w:i/>
                <w:iCs/>
                <w:highlight w:val="yellow"/>
              </w:rPr>
              <w:t>.</w:t>
            </w:r>
          </w:p>
          <w:p w14:paraId="7BE50AB4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</w:p>
          <w:p w14:paraId="1CD88DE2" w14:textId="77777777" w:rsidR="004D10DE" w:rsidRPr="004D10DE" w:rsidRDefault="004D10DE" w:rsidP="004D10DE">
            <w:pPr>
              <w:pStyle w:val="TF"/>
              <w:outlineLvl w:val="0"/>
              <w:rPr>
                <w:i/>
                <w:iCs/>
              </w:rPr>
            </w:pPr>
            <w:r w:rsidRPr="004D10DE">
              <w:rPr>
                <w:i/>
                <w:iCs/>
              </w:rPr>
              <w:t xml:space="preserve">Figure </w:t>
            </w:r>
            <w:r w:rsidRPr="004D10DE">
              <w:rPr>
                <w:rFonts w:eastAsia="SimSun"/>
                <w:i/>
                <w:iCs/>
                <w:noProof/>
                <w:lang w:eastAsia="zh-CN"/>
              </w:rPr>
              <w:t>6</w:t>
            </w:r>
            <w:r w:rsidRPr="004D10DE">
              <w:rPr>
                <w:i/>
                <w:iCs/>
                <w:noProof/>
              </w:rPr>
              <w:t>.1.1-1</w:t>
            </w:r>
            <w:r w:rsidRPr="004D10DE">
              <w:rPr>
                <w:i/>
                <w:iCs/>
              </w:rPr>
              <w:t>: User Plane for NR PC5 reference point</w:t>
            </w:r>
          </w:p>
          <w:p w14:paraId="3AC7DF8F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lastRenderedPageBreak/>
              <w:t>IP and Non-IP PDCP SDU types are supported for the V2X communication over PC5 reference point.</w:t>
            </w:r>
          </w:p>
          <w:p w14:paraId="20D83D3A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For IP PDCP SDU type, only IPv6 is supported. The IP address allocation and configuration are as defined in clause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zh-CN"/>
              </w:rPr>
              <w:t>5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rFonts w:eastAsia="SimSun"/>
                <w:i/>
                <w:iCs/>
                <w:lang w:eastAsia="ko-KR"/>
              </w:rPr>
              <w:t>.1</w:t>
            </w:r>
            <w:r w:rsidRPr="004D10DE">
              <w:rPr>
                <w:rFonts w:eastAsia="SimSun"/>
                <w:i/>
                <w:iCs/>
                <w:lang w:eastAsia="zh-CN"/>
              </w:rPr>
              <w:t>.1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</w:p>
          <w:p w14:paraId="22B1B077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The Non-IP PDCP SDU contains a Non-IP Type header, which indicates the V2X message family used by the application layer, e.g. IEEE 1609 family's WSMP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[18], ISO defined FNTP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[19], CCSA defined DSMP [27].</w:t>
            </w:r>
          </w:p>
          <w:p w14:paraId="15CB8945" w14:textId="77777777" w:rsidR="004D10DE" w:rsidRPr="004D10DE" w:rsidRDefault="004D10DE" w:rsidP="004D10DE">
            <w:pPr>
              <w:pStyle w:val="NO"/>
              <w:rPr>
                <w:i/>
                <w:iCs/>
                <w:lang w:eastAsia="ko-KR"/>
              </w:rPr>
            </w:pPr>
            <w:r w:rsidRPr="004D10DE">
              <w:rPr>
                <w:i/>
                <w:iCs/>
                <w:highlight w:val="yellow"/>
              </w:rPr>
              <w:t>NOTE</w:t>
            </w:r>
            <w:r w:rsidRPr="004D10DE">
              <w:rPr>
                <w:i/>
                <w:iCs/>
                <w:highlight w:val="yellow"/>
                <w:lang w:eastAsia="ko-KR"/>
              </w:rPr>
              <w:t>:</w:t>
            </w:r>
            <w:r w:rsidRPr="004D10DE">
              <w:rPr>
                <w:i/>
                <w:iCs/>
                <w:highlight w:val="yellow"/>
                <w:lang w:eastAsia="ko-KR"/>
              </w:rPr>
              <w:tab/>
              <w:t>The Non-IP Type header and allowed values are defined in TS 24.587 [24].</w:t>
            </w:r>
          </w:p>
          <w:p w14:paraId="3C5DCCD8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The packets from V2X application layer are handled by the V2X layer before transmitting them to the AS layer, e.g. V2X layer maps the IP/Non IP packets to PC5 QoS Flow and marks the corresponding PFI.</w:t>
            </w:r>
          </w:p>
          <w:p w14:paraId="4615896F" w14:textId="40B8A536" w:rsidR="003B3A27" w:rsidRDefault="00A2177A" w:rsidP="00A21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24.587 specifies </w:t>
            </w:r>
            <w:r w:rsidR="002842E0">
              <w:rPr>
                <w:noProof/>
              </w:rPr>
              <w:t xml:space="preserve">an encoding of the V2X message family </w:t>
            </w:r>
            <w:r w:rsidR="007763A2">
              <w:rPr>
                <w:noProof/>
              </w:rPr>
              <w:t xml:space="preserve">but it does not </w:t>
            </w:r>
            <w:r w:rsidR="00881FE4">
              <w:rPr>
                <w:noProof/>
              </w:rPr>
              <w:t>specify</w:t>
            </w:r>
            <w:r w:rsidR="007763A2">
              <w:rPr>
                <w:noProof/>
              </w:rPr>
              <w:t xml:space="preserve"> how non-IP PDU format </w:t>
            </w:r>
            <w:r w:rsidR="00943150">
              <w:rPr>
                <w:noProof/>
              </w:rPr>
              <w:t xml:space="preserve">(including non-IP type header) </w:t>
            </w:r>
            <w:r w:rsidR="004F0325">
              <w:rPr>
                <w:noProof/>
              </w:rPr>
              <w:t>is coded</w:t>
            </w:r>
            <w:r w:rsidR="009D6B76">
              <w:rPr>
                <w:noProof/>
              </w:rPr>
              <w:t>, for example where the non-IP type</w:t>
            </w:r>
            <w:r w:rsidR="00106B72">
              <w:rPr>
                <w:noProof/>
              </w:rPr>
              <w:t xml:space="preserve"> is encoded</w:t>
            </w:r>
            <w:r w:rsidR="004F0325">
              <w:rPr>
                <w:noProof/>
              </w:rPr>
              <w:t>.</w:t>
            </w:r>
          </w:p>
          <w:p w14:paraId="70B61680" w14:textId="3CD52530" w:rsidR="00706793" w:rsidRDefault="0059466F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7258BE">
              <w:rPr>
                <w:noProof/>
              </w:rPr>
              <w:t xml:space="preserve"> specifying </w:t>
            </w:r>
            <w:r w:rsidR="00FD62C2">
              <w:rPr>
                <w:noProof/>
              </w:rPr>
              <w:t>the format of non-IP PDU</w:t>
            </w:r>
            <w:r w:rsidR="00862B9B">
              <w:rPr>
                <w:noProof/>
              </w:rPr>
              <w:t xml:space="preserve"> may lead </w:t>
            </w:r>
            <w:r>
              <w:rPr>
                <w:noProof/>
              </w:rPr>
              <w:t xml:space="preserve">to </w:t>
            </w:r>
            <w:r w:rsidR="005732D7">
              <w:rPr>
                <w:noProof/>
              </w:rPr>
              <w:t xml:space="preserve">inconsistent </w:t>
            </w:r>
            <w:r w:rsidR="00862B9B">
              <w:rPr>
                <w:noProof/>
              </w:rPr>
              <w:t>implementation</w:t>
            </w:r>
            <w:r>
              <w:rPr>
                <w:noProof/>
              </w:rPr>
              <w:t>s</w:t>
            </w:r>
            <w:r w:rsidR="00A30FEA">
              <w:rPr>
                <w:noProof/>
              </w:rPr>
              <w:t xml:space="preserve">, and </w:t>
            </w:r>
            <w:r w:rsidR="000B2BCC">
              <w:rPr>
                <w:noProof/>
              </w:rPr>
              <w:t xml:space="preserve">it may affect every PDU encoding. </w:t>
            </w:r>
          </w:p>
          <w:p w14:paraId="2F64DB2A" w14:textId="77777777" w:rsidR="00862B9B" w:rsidRDefault="00862B9B" w:rsidP="004F0325">
            <w:pPr>
              <w:pStyle w:val="CRCoverPage"/>
              <w:spacing w:after="0"/>
              <w:rPr>
                <w:noProof/>
              </w:rPr>
            </w:pPr>
          </w:p>
          <w:p w14:paraId="6336F916" w14:textId="56D272B6" w:rsidR="004F0325" w:rsidRDefault="004F0325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there is </w:t>
            </w:r>
            <w:r w:rsidR="0059466F">
              <w:rPr>
                <w:noProof/>
              </w:rPr>
              <w:t xml:space="preserve">a </w:t>
            </w:r>
            <w:r>
              <w:rPr>
                <w:noProof/>
              </w:rPr>
              <w:t>typo in</w:t>
            </w:r>
            <w:r w:rsidR="00227CEB">
              <w:rPr>
                <w:noProof/>
              </w:rPr>
              <w:t xml:space="preserve"> the octet numbering in</w:t>
            </w:r>
            <w:r>
              <w:rPr>
                <w:noProof/>
              </w:rPr>
              <w:t xml:space="preserve"> table 9.2.1. </w:t>
            </w:r>
          </w:p>
          <w:p w14:paraId="4B94288E" w14:textId="0DE4BB56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1AF38D5D" w14:textId="05E6A09E" w:rsidR="00FA65F7" w:rsidRDefault="00CD6B60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Also. w</w:t>
            </w:r>
            <w:r w:rsidR="00FA65F7">
              <w:rPr>
                <w:noProof/>
              </w:rPr>
              <w:t>rong reference</w:t>
            </w:r>
            <w:r>
              <w:rPr>
                <w:noProof/>
              </w:rPr>
              <w:t>s</w:t>
            </w:r>
            <w:r w:rsidR="00FA65F7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FA65F7">
              <w:rPr>
                <w:noProof/>
              </w:rPr>
              <w:t xml:space="preserve"> clause 9.x shall be corrected.</w:t>
            </w:r>
          </w:p>
          <w:p w14:paraId="4151675C" w14:textId="77777777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49E44278" w14:textId="188CB484" w:rsidR="00706793" w:rsidRDefault="00862B9B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706793">
              <w:rPr>
                <w:noProof/>
              </w:rPr>
              <w:t>Backward compatibility analysi</w:t>
            </w:r>
            <w:r>
              <w:rPr>
                <w:noProof/>
              </w:rPr>
              <w:t>s]</w:t>
            </w:r>
          </w:p>
          <w:p w14:paraId="68F5D8C2" w14:textId="171359ED" w:rsidR="00CC2F95" w:rsidRDefault="00CC2F95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Typo of </w:t>
            </w:r>
            <w:r w:rsidR="008C2F2B">
              <w:rPr>
                <w:noProof/>
              </w:rPr>
              <w:t xml:space="preserve">octet numbering and </w:t>
            </w:r>
            <w:r>
              <w:rPr>
                <w:noProof/>
              </w:rPr>
              <w:t>wrong references</w:t>
            </w:r>
            <w:r w:rsidR="00277D46">
              <w:rPr>
                <w:noProof/>
              </w:rPr>
              <w:t xml:space="preserve"> does not have backward compatibility issue</w:t>
            </w:r>
            <w:r w:rsidR="008C2F2B">
              <w:rPr>
                <w:noProof/>
              </w:rPr>
              <w:t>.</w:t>
            </w:r>
          </w:p>
          <w:p w14:paraId="4AB1CFBA" w14:textId="38ADAE96" w:rsidR="00706793" w:rsidRDefault="00277D46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non-IP PDU format, this CR implements stage-2 requirement </w:t>
            </w:r>
            <w:r w:rsidR="00D852E8">
              <w:rPr>
                <w:noProof/>
              </w:rPr>
              <w:t xml:space="preserve">accordingly so </w:t>
            </w:r>
            <w:r w:rsidR="006D5773">
              <w:rPr>
                <w:noProof/>
              </w:rPr>
              <w:t>existing implementation compliant with stage-2 should be aligned with this CR. Hence t</w:t>
            </w:r>
            <w:r w:rsidR="00706793">
              <w:rPr>
                <w:noProof/>
              </w:rPr>
              <w:t>his CR is backward compatible.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BB589" w14:textId="06A6E921" w:rsidR="001E41F3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clause for Non-IP PDU format</w:t>
            </w:r>
          </w:p>
          <w:p w14:paraId="5421D4B6" w14:textId="77777777" w:rsidR="00862B9B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</w:t>
            </w:r>
            <w:r w:rsidR="00722F62">
              <w:rPr>
                <w:noProof/>
              </w:rPr>
              <w:t xml:space="preserve">wrong reference (9.x) </w:t>
            </w:r>
          </w:p>
          <w:p w14:paraId="76C0712C" w14:textId="2B1D87BA" w:rsidR="00722F62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length of the V2X message family encoding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A3E93" w:rsidR="001E41F3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</w:t>
            </w:r>
            <w:r w:rsidR="002F47D4">
              <w:rPr>
                <w:noProof/>
              </w:rPr>
              <w:t>s leading to interoperability issues</w:t>
            </w:r>
            <w:r w:rsidR="00862D2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9F62A2" w:rsidR="001E41F3" w:rsidRDefault="002F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6.1.3.2.1.1, 6.1.3.2.2, 6.2.2, 6.2.5, 9.2, 9.X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B1E1B9" w:rsidR="008863B9" w:rsidRDefault="0078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rev#1, term ‘non-IP PDU’ is used.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CBB9AF5" w:rsidR="001E41F3" w:rsidRDefault="00AD6148" w:rsidP="00AD232A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***************First Change</w:t>
      </w:r>
      <w:r w:rsidR="00AD232A" w:rsidRPr="00AD232A">
        <w:rPr>
          <w:noProof/>
          <w:highlight w:val="yellow"/>
        </w:rPr>
        <w:t>***************</w:t>
      </w:r>
    </w:p>
    <w:p w14:paraId="36A413A9" w14:textId="77777777" w:rsidR="00AD232A" w:rsidRPr="008D65CE" w:rsidRDefault="00AD232A" w:rsidP="00AD232A">
      <w:pPr>
        <w:pStyle w:val="Heading5"/>
        <w:rPr>
          <w:noProof/>
          <w:lang w:val="en-US"/>
        </w:rPr>
      </w:pPr>
      <w:bookmarkStart w:id="2" w:name="_Toc34388655"/>
      <w:bookmarkStart w:id="3" w:name="_Toc34404426"/>
      <w:bookmarkStart w:id="4" w:name="_Toc45282271"/>
      <w:bookmarkStart w:id="5" w:name="_Toc45882657"/>
      <w:bookmarkStart w:id="6" w:name="_Toc51951207"/>
      <w:bookmarkStart w:id="7" w:name="_Toc75439109"/>
      <w:bookmarkStart w:id="8" w:name="_Toc82771562"/>
      <w:r w:rsidRPr="008D65CE">
        <w:rPr>
          <w:noProof/>
          <w:lang w:val="en-US"/>
        </w:rPr>
        <w:t>6.1.3.2.1</w:t>
      </w:r>
      <w:r w:rsidRPr="008D65CE">
        <w:rPr>
          <w:noProof/>
          <w:lang w:val="en-US"/>
        </w:rPr>
        <w:tab/>
        <w:t>Initiation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F9307B8" w14:textId="77777777" w:rsidR="00AD232A" w:rsidRPr="008D65CE" w:rsidRDefault="00AD232A" w:rsidP="00AD232A">
      <w:pPr>
        <w:pStyle w:val="Heading6"/>
        <w:rPr>
          <w:noProof/>
          <w:lang w:val="en-US"/>
        </w:rPr>
      </w:pPr>
      <w:bookmarkStart w:id="9" w:name="_Toc34388656"/>
      <w:bookmarkStart w:id="10" w:name="_Toc34404427"/>
      <w:bookmarkStart w:id="11" w:name="_Toc45282272"/>
      <w:bookmarkStart w:id="12" w:name="_Toc45882658"/>
      <w:bookmarkStart w:id="13" w:name="_Toc51951208"/>
      <w:bookmarkStart w:id="14" w:name="_Toc75439110"/>
      <w:bookmarkStart w:id="15" w:name="_Toc82771563"/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69C0911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3B14A83E" w14:textId="77777777" w:rsidR="00AD232A" w:rsidRPr="00421D63" w:rsidRDefault="00AD232A" w:rsidP="00AD232A">
      <w:pPr>
        <w:pStyle w:val="B1"/>
      </w:pPr>
      <w:r w:rsidRPr="00421D63">
        <w:t>a)</w:t>
      </w:r>
      <w:r w:rsidRPr="00421D63">
        <w:tab/>
        <w:t>the V2X message;</w:t>
      </w:r>
    </w:p>
    <w:p w14:paraId="22872EEA" w14:textId="77777777" w:rsidR="00AD232A" w:rsidRPr="00C3798F" w:rsidRDefault="00AD232A" w:rsidP="00AD232A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371F7910" w14:textId="77777777" w:rsidR="00AD232A" w:rsidRPr="007A6AB4" w:rsidRDefault="00AD232A" w:rsidP="00AD232A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4D741B2D" w14:textId="77777777" w:rsidR="00AD232A" w:rsidRPr="00421D63" w:rsidRDefault="00AD232A" w:rsidP="00AD232A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del w:id="16" w:author="Sunghoon rev" w:date="2021-10-27T21:53:00Z">
        <w:r w:rsidRPr="00B4147A" w:rsidDel="00910FD1">
          <w:rPr>
            <w:rFonts w:hint="eastAsia"/>
            <w:lang w:val="en-US" w:eastAsia="zh-CN"/>
          </w:rPr>
          <w:delText xml:space="preserve"> </w:delText>
        </w:r>
      </w:del>
      <w:ins w:id="17" w:author="Sunghoon rev" w:date="2021-10-27T21:53:00Z">
        <w:r>
          <w:rPr>
            <w:lang w:val="en-US" w:eastAsia="zh-CN"/>
          </w:rPr>
          <w:t>2</w:t>
        </w:r>
      </w:ins>
      <w:del w:id="18" w:author="Sunghoon rev" w:date="2021-10-27T21:53:00Z">
        <w:r w:rsidDel="00910FD1">
          <w:rPr>
            <w:rFonts w:hint="eastAsia"/>
            <w:lang w:val="en-US" w:eastAsia="zh-CN"/>
          </w:rPr>
          <w:delText>x</w:delText>
        </w:r>
      </w:del>
      <w:r w:rsidRPr="00335F93">
        <w:t xml:space="preserve">) of </w:t>
      </w:r>
      <w:r w:rsidRPr="00421D63">
        <w:t>data in the V2X message;</w:t>
      </w:r>
    </w:p>
    <w:p w14:paraId="7A43684F" w14:textId="77777777" w:rsidR="00AD232A" w:rsidRPr="00421D63" w:rsidRDefault="00AD232A" w:rsidP="00AD232A">
      <w:pPr>
        <w:pStyle w:val="B1"/>
      </w:pPr>
      <w:r>
        <w:t>e)</w:t>
      </w:r>
      <w:r>
        <w:tab/>
        <w:t>optionally the communication mode which is set to broadcast mode; and</w:t>
      </w:r>
    </w:p>
    <w:p w14:paraId="07058C2C" w14:textId="77777777" w:rsidR="00AD232A" w:rsidRPr="00421D63" w:rsidRDefault="00AD232A" w:rsidP="00AD232A">
      <w:pPr>
        <w:pStyle w:val="B1"/>
      </w:pPr>
      <w:r>
        <w:t>f</w:t>
      </w:r>
      <w:r w:rsidRPr="00421D63">
        <w:t>)</w:t>
      </w:r>
      <w:r w:rsidRPr="00335F93">
        <w:tab/>
        <w:t>optionally the V2X application requirements (e.g. priority requirement, reliability requirement, delay requirement)</w:t>
      </w:r>
      <w:r w:rsidRPr="00421D63">
        <w:t>.</w:t>
      </w:r>
    </w:p>
    <w:p w14:paraId="7ADF35FE" w14:textId="77777777" w:rsidR="00AD232A" w:rsidRPr="008D65CE" w:rsidRDefault="00AD232A" w:rsidP="00AD232A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60275273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F92E54F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173F83E" w14:textId="77777777" w:rsidR="00AD232A" w:rsidRPr="008D65CE" w:rsidRDefault="00AD232A" w:rsidP="00AD232A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</w:t>
      </w:r>
      <w:r>
        <w:t xml:space="preserve"> and</w:t>
      </w:r>
      <w:r w:rsidRPr="00422C63">
        <w:t xml:space="preserve"> </w:t>
      </w:r>
      <w:r>
        <w:t>the communication mode which is set to broadcast mode</w:t>
      </w:r>
      <w:r w:rsidRPr="008D65CE">
        <w:t xml:space="preserve"> for the V2X message to the lower layers.</w:t>
      </w:r>
    </w:p>
    <w:p w14:paraId="7907359E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24A0D919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>the following conditions are met:</w:t>
      </w:r>
    </w:p>
    <w:p w14:paraId="49B560BC" w14:textId="77777777" w:rsidR="00AD232A" w:rsidRPr="008D65CE" w:rsidRDefault="00AD232A" w:rsidP="00AD232A">
      <w:pPr>
        <w:pStyle w:val="B2"/>
      </w:pPr>
      <w:r>
        <w:t>1)</w:t>
      </w:r>
      <w:r>
        <w:tab/>
      </w:r>
      <w:r w:rsidRPr="008D65CE">
        <w:t>the UE is served by NR or served by E-UTRA for NR</w:t>
      </w:r>
      <w:r>
        <w:t>-</w:t>
      </w:r>
      <w:r w:rsidRPr="008D65CE">
        <w:t>PC5 V2X communication;</w:t>
      </w:r>
    </w:p>
    <w:p w14:paraId="4E4CDF2B" w14:textId="77777777" w:rsidR="00AD232A" w:rsidRPr="008D65CE" w:rsidRDefault="00AD232A" w:rsidP="00AD232A">
      <w:pPr>
        <w:pStyle w:val="B2"/>
        <w:rPr>
          <w:lang w:eastAsia="ko-KR"/>
        </w:rPr>
      </w:pPr>
      <w:r w:rsidRPr="008D65CE"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761A4A69" w14:textId="77777777" w:rsidR="00AD232A" w:rsidRPr="008D65CE" w:rsidRDefault="00AD232A" w:rsidP="00AD232A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9A59D85" w14:textId="77777777" w:rsidR="00AD232A" w:rsidRPr="008D65CE" w:rsidRDefault="00AD232A" w:rsidP="00AD232A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1198EF6E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2608F5" w14:textId="77777777" w:rsidR="00AD232A" w:rsidRPr="008D65CE" w:rsidRDefault="00AD232A" w:rsidP="00AD232A">
      <w:pPr>
        <w:pStyle w:val="B2"/>
      </w:pPr>
      <w:r w:rsidRPr="008D65CE">
        <w:t>1)</w:t>
      </w:r>
      <w:r w:rsidRPr="008D65CE">
        <w:tab/>
        <w:t>the UE is:</w:t>
      </w:r>
    </w:p>
    <w:p w14:paraId="5532691B" w14:textId="77777777" w:rsidR="00AD232A" w:rsidRPr="008D65CE" w:rsidRDefault="00AD232A" w:rsidP="00AD232A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  <w:t xml:space="preserve">not served by NR </w:t>
      </w:r>
      <w:r>
        <w:t>and</w:t>
      </w:r>
      <w:r w:rsidRPr="008D65CE">
        <w:t xml:space="preserve"> not served by E-UTRA for V2X communication</w:t>
      </w:r>
      <w:r>
        <w:t xml:space="preserve"> over PC5;</w:t>
      </w:r>
    </w:p>
    <w:p w14:paraId="09F7234D" w14:textId="77777777" w:rsidR="00AD232A" w:rsidRPr="008D65CE" w:rsidRDefault="00AD232A" w:rsidP="00AD232A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>
        <w:t>:</w:t>
      </w:r>
    </w:p>
    <w:p w14:paraId="6912096D" w14:textId="77777777" w:rsidR="00AD232A" w:rsidRPr="008D65CE" w:rsidRDefault="00AD232A" w:rsidP="00AD232A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74008D3C" w14:textId="77777777" w:rsidR="00AD232A" w:rsidRPr="008D65CE" w:rsidRDefault="00AD232A" w:rsidP="00AD232A">
      <w:pPr>
        <w:pStyle w:val="B4"/>
      </w:pPr>
      <w:r>
        <w:t>B)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437338D" w14:textId="77777777" w:rsidR="00AD232A" w:rsidRPr="008D65CE" w:rsidRDefault="00AD232A" w:rsidP="00AD232A">
      <w:pPr>
        <w:pStyle w:val="B4"/>
      </w:pPr>
      <w:r>
        <w:t>C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4C192B2" w14:textId="77777777" w:rsidR="00AD232A" w:rsidRPr="008D65CE" w:rsidRDefault="00AD232A" w:rsidP="00AD232A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A</w:t>
      </w:r>
      <w:r w:rsidRPr="008D65CE">
        <w:rPr>
          <w:lang w:val="en-US"/>
        </w:rPr>
        <w:t xml:space="preserve">), </w:t>
      </w:r>
      <w:r>
        <w:rPr>
          <w:lang w:val="en-US"/>
        </w:rPr>
        <w:t>B</w:t>
      </w:r>
      <w:r w:rsidRPr="008D65CE">
        <w:rPr>
          <w:lang w:val="en-US"/>
        </w:rPr>
        <w:t xml:space="preserve">) or </w:t>
      </w:r>
      <w:r>
        <w:rPr>
          <w:lang w:val="en-US"/>
        </w:rPr>
        <w:t>C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12594C5" w14:textId="77777777" w:rsidR="00AD232A" w:rsidRPr="00757517" w:rsidRDefault="00AD232A" w:rsidP="00AD232A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 xml:space="preserve">UE is authorized to use V2X communication over PC5 when the UE is not served by NR </w:t>
      </w:r>
      <w:r>
        <w:t>and</w:t>
      </w:r>
      <w:r w:rsidRPr="00335F93">
        <w:t xml:space="preserve">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 for V2X communication </w:t>
      </w:r>
      <w:r w:rsidRPr="002E69CB">
        <w:t xml:space="preserve">as specified in </w:t>
      </w:r>
      <w:r w:rsidRPr="00757517">
        <w:t>clause 5.2.3; and</w:t>
      </w:r>
    </w:p>
    <w:p w14:paraId="49C94F2A" w14:textId="77777777" w:rsidR="00AD232A" w:rsidRPr="00757517" w:rsidRDefault="00AD232A" w:rsidP="00AD232A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4AEED300" w14:textId="77777777" w:rsidR="00AD232A" w:rsidRPr="008D65CE" w:rsidRDefault="00AD232A" w:rsidP="00AD232A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05906BAC" w14:textId="27373D37" w:rsidR="00AD232A" w:rsidRDefault="00AD232A" w:rsidP="00AD232A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70E3CF6" w14:textId="77777777" w:rsidR="007C2587" w:rsidRPr="008D65CE" w:rsidRDefault="007C2587" w:rsidP="007C2587">
      <w:pPr>
        <w:pStyle w:val="Heading5"/>
      </w:pPr>
      <w:bookmarkStart w:id="19" w:name="_Toc45282274"/>
      <w:bookmarkStart w:id="20" w:name="_Toc45882660"/>
      <w:bookmarkStart w:id="21" w:name="_Toc51951210"/>
      <w:bookmarkStart w:id="22" w:name="_Toc75439112"/>
      <w:bookmarkStart w:id="23" w:name="_Toc82771565"/>
      <w:r w:rsidRPr="008D65CE">
        <w:t>6.1.3.2.2</w:t>
      </w:r>
      <w:r w:rsidRPr="008D65CE">
        <w:tab/>
        <w:t>Transmission</w:t>
      </w:r>
      <w:bookmarkEnd w:id="19"/>
      <w:bookmarkEnd w:id="20"/>
      <w:bookmarkEnd w:id="21"/>
      <w:bookmarkEnd w:id="22"/>
      <w:bookmarkEnd w:id="23"/>
    </w:p>
    <w:p w14:paraId="7845AE70" w14:textId="77777777" w:rsidR="007C2587" w:rsidRPr="008D65CE" w:rsidRDefault="007C2587" w:rsidP="007C258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2441EF4F" w14:textId="77777777" w:rsidR="007C2587" w:rsidRPr="008D65CE" w:rsidRDefault="007C2587" w:rsidP="007C2587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10865D7A" w14:textId="77777777" w:rsidR="007C2587" w:rsidRPr="008D65CE" w:rsidRDefault="007C2587" w:rsidP="007C2587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0DBCD881" w14:textId="77777777" w:rsidR="007C2587" w:rsidRPr="008D65CE" w:rsidRDefault="007C2587" w:rsidP="007C2587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20CA95C5" w14:textId="77777777" w:rsidR="007C2587" w:rsidRPr="008D65CE" w:rsidRDefault="007C2587" w:rsidP="007C2587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16E0764B" w14:textId="77777777" w:rsidR="007C2587" w:rsidRPr="008D65CE" w:rsidRDefault="007C2587" w:rsidP="007C2587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3C26D8EA" w14:textId="77777777" w:rsidR="007C2587" w:rsidRPr="008D65CE" w:rsidRDefault="007C2587" w:rsidP="007C2587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395C4F4B" w14:textId="77777777" w:rsidR="007C2587" w:rsidRPr="008D65CE" w:rsidRDefault="007C2587" w:rsidP="007C2587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255AB243" w14:textId="0AB481B9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24" w:author="Sunghoon rev" w:date="2021-10-27T21:56:00Z">
        <w:r>
          <w:rPr>
            <w:lang w:val="en-US" w:eastAsia="zh-CN"/>
          </w:rPr>
          <w:t>2</w:t>
        </w:r>
      </w:ins>
      <w:del w:id="25" w:author="Sunghoon rev" w:date="2021-10-27T21:56:00Z">
        <w:r w:rsidRPr="00B4147A" w:rsidDel="00705C4A">
          <w:rPr>
            <w:rFonts w:hint="eastAsia"/>
            <w:lang w:val="en-US" w:eastAsia="zh-CN"/>
          </w:rPr>
          <w:delText xml:space="preserve"> </w:delText>
        </w:r>
        <w:r w:rsidDel="00705C4A">
          <w:rPr>
            <w:rFonts w:hint="eastAsia"/>
            <w:lang w:val="en-US" w:eastAsia="zh-CN"/>
          </w:rPr>
          <w:delText>x</w:delText>
        </w:r>
      </w:del>
      <w:ins w:id="26" w:author="Sunghoon rev" w:date="2021-10-27T21:57:00Z">
        <w:r>
          <w:rPr>
            <w:lang w:val="en-US" w:eastAsia="zh-CN"/>
          </w:rPr>
          <w:t xml:space="preserve"> and </w:t>
        </w:r>
      </w:ins>
      <w:ins w:id="27" w:author="Sunghoon rev" w:date="2021-10-28T16:43:00Z">
        <w:r>
          <w:rPr>
            <w:lang w:val="en-US" w:eastAsia="zh-CN"/>
          </w:rPr>
          <w:t xml:space="preserve">clause </w:t>
        </w:r>
      </w:ins>
      <w:ins w:id="28" w:author="Sunghoon rev" w:date="2021-10-27T21:57:00Z">
        <w:r>
          <w:rPr>
            <w:lang w:val="en-US" w:eastAsia="zh-CN"/>
          </w:rPr>
          <w:t>9.3</w:t>
        </w:r>
      </w:ins>
      <w:r w:rsidRPr="008D65CE">
        <w:rPr>
          <w:noProof/>
          <w:lang w:val="en-US"/>
        </w:rPr>
        <w:t>) used by the V2X service as indicated by upper layers;</w:t>
      </w:r>
    </w:p>
    <w:p w14:paraId="237568CB" w14:textId="77777777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6A41ECEA" w14:textId="77777777" w:rsidR="007C2587" w:rsidRPr="008D65CE" w:rsidRDefault="007C2587" w:rsidP="007C2587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7E2ABD8C" w14:textId="77777777" w:rsidR="007C2587" w:rsidRPr="008D65CE" w:rsidRDefault="007C2587" w:rsidP="007C2587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r>
        <w:rPr>
          <w:rFonts w:hint="eastAsia"/>
          <w:lang w:eastAsia="zh-CN"/>
        </w:rPr>
        <w:t>E-UTRA-PC5</w:t>
      </w:r>
      <w:r>
        <w:rPr>
          <w:lang w:eastAsia="zh-CN"/>
        </w:rPr>
        <w:t xml:space="preserve"> </w:t>
      </w:r>
      <w:r>
        <w:rPr>
          <w:noProof/>
          <w:lang w:val="en-US"/>
        </w:rPr>
        <w:t xml:space="preserve">is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V2X communication over PC5</w:t>
      </w:r>
      <w:r>
        <w:rPr>
          <w:noProof/>
          <w:lang w:val="en-US"/>
        </w:rPr>
        <w:t xml:space="preserve">, </w:t>
      </w:r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48B69D51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20BE1733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378CD326" w14:textId="77777777" w:rsidR="007C2587" w:rsidRPr="008D65CE" w:rsidRDefault="007C2587" w:rsidP="007C258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</w:p>
    <w:p w14:paraId="1B15C6B0" w14:textId="77777777" w:rsidR="007C2587" w:rsidRDefault="007C2587" w:rsidP="007C2587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309340F" w14:textId="77777777" w:rsidR="00BD2DB3" w:rsidRPr="00F1445B" w:rsidRDefault="00BD2DB3" w:rsidP="00BD2DB3">
      <w:pPr>
        <w:pStyle w:val="Heading3"/>
        <w:rPr>
          <w:noProof/>
          <w:lang w:val="en-US"/>
        </w:rPr>
      </w:pPr>
      <w:bookmarkStart w:id="29" w:name="_Toc51951226"/>
      <w:bookmarkStart w:id="30" w:name="_Toc75439128"/>
      <w:bookmarkStart w:id="31" w:name="_Toc8277158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 w:rsidRPr="00265395">
        <w:rPr>
          <w:noProof/>
          <w:lang w:val="en-US"/>
        </w:rPr>
        <w:t xml:space="preserve">Transmission of V2X communication over </w:t>
      </w:r>
      <w:r>
        <w:rPr>
          <w:noProof/>
          <w:lang w:val="en-US"/>
        </w:rPr>
        <w:t>Uu from UE to V2X application server</w:t>
      </w:r>
      <w:bookmarkEnd w:id="29"/>
      <w:bookmarkEnd w:id="30"/>
      <w:bookmarkEnd w:id="31"/>
    </w:p>
    <w:p w14:paraId="231F04EF" w14:textId="77777777" w:rsidR="00BD2DB3" w:rsidRDefault="00BD2DB3" w:rsidP="00BD2DB3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send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780D045C" w14:textId="77777777" w:rsidR="00BD2DB3" w:rsidRDefault="00BD2DB3" w:rsidP="00BD2DB3">
      <w:pPr>
        <w:pStyle w:val="B1"/>
      </w:pPr>
      <w:r>
        <w:t>a)</w:t>
      </w:r>
      <w:r>
        <w:tab/>
        <w:t>the V2X message;</w:t>
      </w:r>
    </w:p>
    <w:p w14:paraId="266D3ED3" w14:textId="77777777" w:rsidR="00BD2DB3" w:rsidRDefault="00BD2DB3" w:rsidP="00BD2DB3">
      <w:pPr>
        <w:pStyle w:val="B1"/>
      </w:pPr>
      <w:r>
        <w:t>b)</w:t>
      </w:r>
      <w:r>
        <w:tab/>
        <w:t>the V2X service identifier of the V2X service for the V2X message;</w:t>
      </w:r>
    </w:p>
    <w:p w14:paraId="480FF2CD" w14:textId="77777777" w:rsidR="00BD2DB3" w:rsidRDefault="00BD2DB3" w:rsidP="00BD2DB3">
      <w:pPr>
        <w:pStyle w:val="B1"/>
      </w:pPr>
      <w:r>
        <w:t>c)</w:t>
      </w:r>
      <w:r>
        <w:tab/>
        <w:t>the type of data in the V2X message (IP or non-IP); and</w:t>
      </w:r>
    </w:p>
    <w:p w14:paraId="26E28D9F" w14:textId="77777777" w:rsidR="00BD2DB3" w:rsidRDefault="00BD2DB3" w:rsidP="00BD2DB3">
      <w:pPr>
        <w:pStyle w:val="B1"/>
      </w:pPr>
      <w:r>
        <w:t>d)</w:t>
      </w:r>
      <w:r>
        <w:tab/>
        <w:t xml:space="preserve">if the V2X message contains non-IP data, </w:t>
      </w:r>
      <w:r>
        <w:rPr>
          <w:noProof/>
          <w:lang w:val="en-US"/>
        </w:rPr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32" w:author="Sunghoon rev" w:date="2021-10-27T21:57:00Z">
        <w:r>
          <w:rPr>
            <w:lang w:val="en-US" w:eastAsia="zh-CN"/>
          </w:rPr>
          <w:t>2</w:t>
        </w:r>
      </w:ins>
      <w:del w:id="33" w:author="Sunghoon rev" w:date="2021-10-27T21:57:00Z">
        <w:r w:rsidRPr="00B4147A" w:rsidDel="002814AC">
          <w:rPr>
            <w:rFonts w:hint="eastAsia"/>
            <w:lang w:val="en-US" w:eastAsia="zh-CN"/>
          </w:rPr>
          <w:delText xml:space="preserve"> </w:delText>
        </w:r>
        <w:r w:rsidDel="002814AC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message.</w:t>
      </w:r>
    </w:p>
    <w:p w14:paraId="5C5FDCDC" w14:textId="77777777" w:rsidR="00BD2DB3" w:rsidRPr="00C955FA" w:rsidRDefault="00BD2DB3" w:rsidP="00BD2DB3">
      <w:pPr>
        <w:rPr>
          <w:lang w:eastAsia="ko-KR"/>
        </w:rPr>
      </w:pPr>
      <w:r>
        <w:t xml:space="preserve">Upon a request from upper layers to send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64A8C46D" w14:textId="77777777" w:rsidR="00BD2DB3" w:rsidRDefault="00BD2DB3" w:rsidP="00BD2DB3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configured and </w:t>
      </w:r>
      <w:r>
        <w:t>shall not continue with the rest of the steps</w:t>
      </w:r>
      <w:r>
        <w:rPr>
          <w:noProof/>
        </w:rPr>
        <w:t>; and</w:t>
      </w:r>
    </w:p>
    <w:p w14:paraId="39848801" w14:textId="77777777" w:rsidR="00BD2DB3" w:rsidRDefault="00BD2DB3" w:rsidP="00BD2DB3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2C625240" w14:textId="77777777" w:rsidR="00BD2DB3" w:rsidRDefault="00BD2DB3" w:rsidP="00BD2DB3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52FA2A74" w14:textId="77777777" w:rsidR="00BD2DB3" w:rsidRDefault="00BD2DB3" w:rsidP="00BD2DB3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23B8FBC" w14:textId="77777777" w:rsidR="00BD2DB3" w:rsidRPr="00A70C92" w:rsidRDefault="00BD2DB3" w:rsidP="00BD2DB3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consider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 xml:space="preserve">determined mapping rule as the </w:t>
      </w:r>
      <w:r w:rsidRPr="00DE7DDC">
        <w:t>UE local configuration</w:t>
      </w:r>
      <w:r>
        <w:t xml:space="preserve"> and request </w:t>
      </w:r>
      <w:r w:rsidRPr="00A70C92">
        <w:t xml:space="preserve">information of the PDU session via which to send a PDU </w:t>
      </w:r>
      <w:r>
        <w:t>according to 3GPP TS 24.526 [22]. The UE shall use the transport layer protocol, if indicated in the determined mapping rule, to transport the V2X message;</w:t>
      </w:r>
    </w:p>
    <w:p w14:paraId="22061935" w14:textId="77777777" w:rsidR="00BD2DB3" w:rsidRDefault="00BD2DB3" w:rsidP="00BD2DB3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5F01CE09" w14:textId="77777777" w:rsidR="00BD2DB3" w:rsidRDefault="00BD2DB3" w:rsidP="00BD2DB3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634A098E" w14:textId="77777777" w:rsidR="00BD2DB3" w:rsidRDefault="00BD2DB3" w:rsidP="00BD2DB3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uplink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possible and </w:t>
      </w:r>
      <w:r>
        <w:t>shall not continue with the rest of the steps;</w:t>
      </w:r>
    </w:p>
    <w:p w14:paraId="2A5D8812" w14:textId="77777777" w:rsidR="00BD2DB3" w:rsidRDefault="00BD2DB3" w:rsidP="00BD2DB3">
      <w:pPr>
        <w:pStyle w:val="B4"/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, </w:t>
      </w:r>
      <w:r>
        <w:t xml:space="preserve">the UE shall generate a UDP message as described in IETF RFC 768 [14]. In the UDP message, the UE shall include the V2X message provided by upper layers in the data octets field. The UE shall send the UDP message to the 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noProof/>
          <w:lang w:val="en-US"/>
        </w:rPr>
        <w:t>; and</w:t>
      </w:r>
    </w:p>
    <w:p w14:paraId="6139DB33" w14:textId="77777777" w:rsidR="00BD2DB3" w:rsidRDefault="00BD2DB3" w:rsidP="00BD2DB3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039B2A5E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72B50EC5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>the UE shall generate one or more TCP message(s) as described in IETF RFC 793 [25</w:t>
      </w:r>
      <w:r w:rsidRPr="00C82B92">
        <w:rPr>
          <w:lang w:val="en-US" w:eastAsia="ko-KR"/>
        </w:rPr>
        <w:t>]</w:t>
      </w:r>
      <w:r>
        <w:rPr>
          <w:lang w:val="en-US" w:eastAsia="ko-KR"/>
        </w:rPr>
        <w:t xml:space="preserve">. In the one or more TCP message(s), the UE shall include the V2X message provided by upper layers in the data octets filed. </w:t>
      </w:r>
      <w:r w:rsidRPr="00C82B92">
        <w:rPr>
          <w:lang w:val="en-US" w:eastAsia="ko-KR"/>
        </w:rPr>
        <w:t xml:space="preserve">The UE shall send the </w:t>
      </w:r>
      <w:r>
        <w:rPr>
          <w:lang w:val="en-US" w:eastAsia="ko-KR"/>
        </w:rPr>
        <w:t>one or more TCP</w:t>
      </w:r>
      <w:r w:rsidRPr="00C82B92">
        <w:rPr>
          <w:lang w:val="en-US" w:eastAsia="ko-KR"/>
        </w:rPr>
        <w:t xml:space="preserve"> message</w:t>
      </w:r>
      <w:r>
        <w:rPr>
          <w:lang w:val="en-US" w:eastAsia="ko-KR"/>
        </w:rPr>
        <w:t>(s)</w:t>
      </w:r>
      <w:r w:rsidRPr="00C82B92">
        <w:rPr>
          <w:lang w:val="en-US" w:eastAsia="ko-KR"/>
        </w:rPr>
        <w:t xml:space="preserve"> to the determined V2X application server address</w:t>
      </w:r>
      <w:r>
        <w:rPr>
          <w:lang w:val="en-US" w:eastAsia="ko-KR"/>
        </w:rPr>
        <w:t xml:space="preserve"> via the TCP connection; and</w:t>
      </w:r>
    </w:p>
    <w:p w14:paraId="2704855E" w14:textId="77777777" w:rsidR="00BD2DB3" w:rsidRDefault="00BD2DB3" w:rsidP="00BD2DB3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</w:t>
      </w:r>
      <w:r>
        <w:rPr>
          <w:lang w:val="en-US"/>
        </w:rPr>
        <w:t xml:space="preserve">, the UE shall </w:t>
      </w:r>
      <w:r w:rsidRPr="008562F1">
        <w:rPr>
          <w:lang w:val="en-US"/>
        </w:rPr>
        <w:t>generate a U</w:t>
      </w:r>
      <w:r>
        <w:rPr>
          <w:lang w:val="en-US"/>
        </w:rPr>
        <w:t>DP message as described in IETF RFC 768 </w:t>
      </w:r>
      <w:r w:rsidRPr="008562F1">
        <w:rPr>
          <w:lang w:val="en-US"/>
        </w:rPr>
        <w:t xml:space="preserve">[14]. In the UDP message, the UE shall </w:t>
      </w:r>
      <w:r>
        <w:rPr>
          <w:lang w:val="en-US"/>
        </w:rPr>
        <w:t>encapsulate</w:t>
      </w:r>
      <w:r w:rsidRPr="008562F1">
        <w:rPr>
          <w:lang w:val="en-US"/>
        </w:rPr>
        <w:t xml:space="preserve"> the V2X message provided by upper layers in the data octets field. The UE shall send the UDP message to the determined V2X application server address</w:t>
      </w:r>
      <w:r>
        <w:rPr>
          <w:lang w:val="en-US"/>
        </w:rPr>
        <w:t>.</w:t>
      </w:r>
    </w:p>
    <w:p w14:paraId="64EECDDE" w14:textId="77777777" w:rsidR="00BD2DB3" w:rsidRDefault="00BD2DB3" w:rsidP="00BD2D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088B80A" w14:textId="77777777" w:rsidR="001D4571" w:rsidRDefault="001D4571" w:rsidP="001D4571">
      <w:pPr>
        <w:pStyle w:val="Heading3"/>
        <w:rPr>
          <w:noProof/>
          <w:lang w:val="en-US"/>
        </w:rPr>
      </w:pPr>
      <w:bookmarkStart w:id="34" w:name="_Toc34388677"/>
      <w:bookmarkStart w:id="35" w:name="_Toc34404448"/>
      <w:bookmarkStart w:id="36" w:name="_Toc45282293"/>
      <w:bookmarkStart w:id="37" w:name="_Toc45882679"/>
      <w:bookmarkStart w:id="38" w:name="_Toc51951229"/>
      <w:bookmarkStart w:id="39" w:name="_Toc75439131"/>
      <w:bookmarkStart w:id="40" w:name="_Toc82771584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80941CF" w14:textId="77777777" w:rsidR="001D4571" w:rsidRDefault="001D4571" w:rsidP="001D4571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062E6471" w14:textId="77777777" w:rsidR="001D4571" w:rsidRDefault="001D4571" w:rsidP="001D4571">
      <w:pPr>
        <w:pStyle w:val="B1"/>
      </w:pPr>
      <w:r>
        <w:t>a)</w:t>
      </w:r>
      <w:r>
        <w:tab/>
        <w:t>the V2X service identifier of the V2X service for the V2X message to be received;</w:t>
      </w:r>
    </w:p>
    <w:p w14:paraId="3CCFE60B" w14:textId="77777777" w:rsidR="001D4571" w:rsidRDefault="001D4571" w:rsidP="001D4571">
      <w:pPr>
        <w:pStyle w:val="B1"/>
      </w:pPr>
      <w:r>
        <w:t>b)</w:t>
      </w:r>
      <w:r>
        <w:tab/>
        <w:t>the type of data in the V2X message to be received (IP or non-IP); and</w:t>
      </w:r>
    </w:p>
    <w:p w14:paraId="0EB9072B" w14:textId="77777777" w:rsidR="001D4571" w:rsidRDefault="001D4571" w:rsidP="001D4571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>the V2X message family (see clause 9.</w:t>
      </w:r>
      <w:ins w:id="41" w:author="Sunghoon rev" w:date="2021-10-27T22:08:00Z">
        <w:r>
          <w:rPr>
            <w:lang w:val="en-US" w:eastAsia="zh-CN"/>
          </w:rPr>
          <w:t>2</w:t>
        </w:r>
      </w:ins>
      <w:del w:id="42" w:author="Sunghoon rev" w:date="2021-10-27T22:08:00Z">
        <w:r w:rsidRPr="00B4147A" w:rsidDel="00D159C6">
          <w:rPr>
            <w:rFonts w:hint="eastAsia"/>
            <w:lang w:val="en-US" w:eastAsia="zh-CN"/>
          </w:rPr>
          <w:delText xml:space="preserve"> </w:delText>
        </w:r>
        <w:r w:rsidDel="00D159C6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 to be received.</w:t>
      </w:r>
    </w:p>
    <w:p w14:paraId="6B54C7EC" w14:textId="77777777" w:rsidR="001D4571" w:rsidRPr="00C955FA" w:rsidRDefault="001D4571" w:rsidP="001D4571">
      <w:pPr>
        <w:rPr>
          <w:lang w:eastAsia="ko-KR"/>
        </w:rPr>
      </w:pPr>
      <w:bookmarkStart w:id="43" w:name="_Hlk26195811"/>
      <w:r>
        <w:t xml:space="preserve">Upon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2E8697A1" w14:textId="77777777" w:rsidR="001D4571" w:rsidRDefault="001D4571" w:rsidP="001D4571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bookmarkEnd w:id="43"/>
    <w:p w14:paraId="7C73CEBB" w14:textId="77777777" w:rsidR="001D4571" w:rsidRDefault="001D4571" w:rsidP="001D4571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01CED493" w14:textId="77777777" w:rsidR="001D4571" w:rsidRDefault="001D4571" w:rsidP="001D4571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76BDA998" w14:textId="77777777" w:rsidR="001D4571" w:rsidRDefault="001D4571" w:rsidP="001D4571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5203424" w14:textId="77777777" w:rsidR="001D4571" w:rsidRDefault="001D4571" w:rsidP="001D4571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>. The UE shall use the transport layer protocol, if indicated in the determined mapping rule, to receive the V2X message;</w:t>
      </w:r>
    </w:p>
    <w:p w14:paraId="1F7D26AA" w14:textId="77777777" w:rsidR="001D4571" w:rsidRDefault="001D4571" w:rsidP="001D4571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1F411C94" w14:textId="77777777" w:rsidR="001D4571" w:rsidRDefault="001D4571" w:rsidP="001D4571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1FF224EC" w14:textId="77777777" w:rsidR="001D4571" w:rsidRDefault="001D4571" w:rsidP="001D4571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277F2C55" w14:textId="77777777" w:rsidR="001D4571" w:rsidRDefault="001D4571" w:rsidP="001D4571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54D46E01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 the UDP port for downlink transport based on configuration parameters for V2X communication as defined in clause 5.2.4; and</w:t>
      </w:r>
    </w:p>
    <w:p w14:paraId="748CEDE2" w14:textId="77777777" w:rsidR="001D4571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5D8EE8EB" w14:textId="77777777" w:rsidR="001D4571" w:rsidRDefault="001D4571" w:rsidP="001D4571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E8A55EA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lastRenderedPageBreak/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2C0EC3FB" w14:textId="77777777" w:rsidR="001D4571" w:rsidRPr="00C369D0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4D814315" w14:textId="77777777" w:rsidR="001D4571" w:rsidRDefault="001D4571" w:rsidP="001D4571">
      <w:pPr>
        <w:pStyle w:val="B2"/>
        <w:rPr>
          <w:lang w:val="en-US"/>
        </w:rPr>
      </w:pPr>
      <w:r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exeption</w:t>
      </w:r>
      <w:proofErr w:type="spellEnd"/>
      <w:r>
        <w:rPr>
          <w:lang w:val="en-US"/>
        </w:rPr>
        <w:t xml:space="preserve"> that the V2X message is encapsulated as IP type data packets.</w:t>
      </w:r>
    </w:p>
    <w:p w14:paraId="14EA5296" w14:textId="77777777" w:rsidR="00522E6D" w:rsidRDefault="00522E6D" w:rsidP="00522E6D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39B803C2" w14:textId="77777777" w:rsidR="006460E5" w:rsidRDefault="006460E5" w:rsidP="006460E5">
      <w:pPr>
        <w:pStyle w:val="Heading2"/>
        <w:rPr>
          <w:lang w:val="en-US"/>
        </w:rPr>
      </w:pPr>
      <w:bookmarkStart w:id="44" w:name="_Toc45198898"/>
      <w:bookmarkStart w:id="45" w:name="_Toc533170283"/>
      <w:bookmarkStart w:id="46" w:name="_Toc75439269"/>
      <w:bookmarkStart w:id="47" w:name="_Toc82771722"/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  <w:t>V2X message family encoding</w:t>
      </w:r>
      <w:bookmarkEnd w:id="44"/>
      <w:bookmarkEnd w:id="45"/>
      <w:bookmarkEnd w:id="46"/>
      <w:bookmarkEnd w:id="47"/>
    </w:p>
    <w:p w14:paraId="6374F381" w14:textId="77777777" w:rsidR="006460E5" w:rsidRDefault="006460E5" w:rsidP="006460E5">
      <w:pPr>
        <w:rPr>
          <w:lang w:val="en-US" w:eastAsia="zh-CN"/>
        </w:rPr>
      </w:pPr>
      <w:r>
        <w:rPr>
          <w:lang w:val="en-US"/>
        </w:rPr>
        <w:t>The values are specified to identify the V2X message family</w:t>
      </w:r>
      <w:r>
        <w:rPr>
          <w:rFonts w:hint="eastAsia"/>
          <w:lang w:val="en-US" w:eastAsia="zh-CN"/>
        </w:rPr>
        <w:t xml:space="preserve"> according to table 9.</w:t>
      </w:r>
      <w:ins w:id="48" w:author="Sunghoon rev" w:date="2021-10-27T21:50:00Z">
        <w:r>
          <w:rPr>
            <w:lang w:val="en-US" w:eastAsia="zh-CN"/>
          </w:rPr>
          <w:t>2</w:t>
        </w:r>
      </w:ins>
      <w:del w:id="49" w:author="Sunghoon rev" w:date="2021-10-27T21:50:00Z">
        <w:r w:rsidDel="00230FF8">
          <w:rPr>
            <w:rFonts w:hint="eastAsia"/>
            <w:lang w:val="en-US" w:eastAsia="zh-CN"/>
          </w:rPr>
          <w:delText>x</w:delText>
        </w:r>
      </w:del>
      <w:r>
        <w:rPr>
          <w:rFonts w:hint="eastAsia"/>
          <w:lang w:val="en-US" w:eastAsia="zh-CN"/>
        </w:rPr>
        <w:t>.1.</w:t>
      </w:r>
    </w:p>
    <w:p w14:paraId="18AE8763" w14:textId="77777777" w:rsidR="006460E5" w:rsidRDefault="006460E5" w:rsidP="006460E5">
      <w:pPr>
        <w:pStyle w:val="TH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 xml:space="preserve">.1: </w:t>
      </w:r>
      <w:r>
        <w:rPr>
          <w:rFonts w:hint="eastAsia"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460E5" w14:paraId="1B40180C" w14:textId="77777777" w:rsidTr="00675522">
        <w:trPr>
          <w:jc w:val="center"/>
        </w:trPr>
        <w:tc>
          <w:tcPr>
            <w:tcW w:w="7091" w:type="dxa"/>
            <w:gridSpan w:val="10"/>
          </w:tcPr>
          <w:p w14:paraId="7A8CAD8A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>V2X message family</w:t>
            </w:r>
            <w:r>
              <w:rPr>
                <w:lang w:val="en-US"/>
              </w:rPr>
              <w:t xml:space="preserve"> (octet </w:t>
            </w:r>
            <w:ins w:id="50" w:author="Sunghoon rev" w:date="2021-10-27T21:28:00Z">
              <w:r>
                <w:rPr>
                  <w:lang w:val="en-US"/>
                </w:rPr>
                <w:t>1</w:t>
              </w:r>
            </w:ins>
            <w:del w:id="51" w:author="Sunghoon rev" w:date="2021-10-27T21:28:00Z">
              <w:r w:rsidDel="00A046AC">
                <w:rPr>
                  <w:lang w:val="en-US"/>
                </w:rPr>
                <w:delText>4</w:delText>
              </w:r>
            </w:del>
            <w:r>
              <w:rPr>
                <w:lang w:val="en-US"/>
              </w:rPr>
              <w:t>)</w:t>
            </w:r>
          </w:p>
          <w:p w14:paraId="01EA7967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</w:tr>
      <w:tr w:rsidR="006460E5" w14:paraId="45942EE8" w14:textId="77777777" w:rsidTr="00675522">
        <w:trPr>
          <w:jc w:val="center"/>
        </w:trPr>
        <w:tc>
          <w:tcPr>
            <w:tcW w:w="284" w:type="dxa"/>
          </w:tcPr>
          <w:p w14:paraId="04E73D9C" w14:textId="77777777" w:rsidR="006460E5" w:rsidRDefault="006460E5" w:rsidP="00675522">
            <w:pPr>
              <w:pStyle w:val="TAH"/>
            </w:pPr>
            <w:r>
              <w:t>8</w:t>
            </w:r>
          </w:p>
        </w:tc>
        <w:tc>
          <w:tcPr>
            <w:tcW w:w="285" w:type="dxa"/>
          </w:tcPr>
          <w:p w14:paraId="36334B76" w14:textId="77777777" w:rsidR="006460E5" w:rsidRDefault="006460E5" w:rsidP="00675522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14:paraId="68E2B3C6" w14:textId="77777777" w:rsidR="006460E5" w:rsidRDefault="006460E5" w:rsidP="00675522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14:paraId="5C179ED3" w14:textId="77777777" w:rsidR="006460E5" w:rsidRDefault="006460E5" w:rsidP="00675522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1134F413" w14:textId="77777777" w:rsidR="006460E5" w:rsidRDefault="006460E5" w:rsidP="00675522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37843433" w14:textId="77777777" w:rsidR="006460E5" w:rsidRDefault="006460E5" w:rsidP="00675522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65D36450" w14:textId="77777777" w:rsidR="006460E5" w:rsidRDefault="006460E5" w:rsidP="0067552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79BC3E74" w14:textId="77777777" w:rsidR="006460E5" w:rsidRDefault="006460E5" w:rsidP="00675522">
            <w:pPr>
              <w:pStyle w:val="TAH"/>
            </w:pPr>
            <w:r>
              <w:t>1</w:t>
            </w:r>
          </w:p>
        </w:tc>
        <w:tc>
          <w:tcPr>
            <w:tcW w:w="709" w:type="dxa"/>
          </w:tcPr>
          <w:p w14:paraId="45B4EFD6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4961BCC8" w14:textId="77777777" w:rsidR="006460E5" w:rsidRDefault="006460E5" w:rsidP="00675522">
            <w:pPr>
              <w:pStyle w:val="TAL"/>
            </w:pPr>
          </w:p>
        </w:tc>
      </w:tr>
      <w:tr w:rsidR="006460E5" w14:paraId="0A1AE910" w14:textId="77777777" w:rsidTr="00675522">
        <w:trPr>
          <w:jc w:val="center"/>
        </w:trPr>
        <w:tc>
          <w:tcPr>
            <w:tcW w:w="284" w:type="dxa"/>
          </w:tcPr>
          <w:p w14:paraId="60D843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3A1D7A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2DAA8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97E8B31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6AEB11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6CC947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68CCFD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C8CB004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C498CCE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CAB7E58" w14:textId="77777777" w:rsidR="006460E5" w:rsidRDefault="006460E5" w:rsidP="00675522">
            <w:pPr>
              <w:pStyle w:val="TAL"/>
            </w:pPr>
            <w:r>
              <w:t>IEEE 1609, see IEEE 1609.3 [13]</w:t>
            </w:r>
          </w:p>
        </w:tc>
      </w:tr>
      <w:tr w:rsidR="006460E5" w14:paraId="7D64952F" w14:textId="77777777" w:rsidTr="00675522">
        <w:trPr>
          <w:jc w:val="center"/>
        </w:trPr>
        <w:tc>
          <w:tcPr>
            <w:tcW w:w="284" w:type="dxa"/>
          </w:tcPr>
          <w:p w14:paraId="456BBE4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16FEE8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E1F96F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EFC30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1A6F1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257783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66BD79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4A7F9F7A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1D15E0F7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B642ECE" w14:textId="77777777" w:rsidR="006460E5" w:rsidRDefault="006460E5" w:rsidP="00675522">
            <w:pPr>
              <w:pStyle w:val="TAL"/>
            </w:pPr>
            <w:r>
              <w:t>ISO, see ISO 29281-1 [17]</w:t>
            </w:r>
          </w:p>
        </w:tc>
      </w:tr>
      <w:tr w:rsidR="006460E5" w14:paraId="6E81C3E9" w14:textId="77777777" w:rsidTr="00675522">
        <w:trPr>
          <w:jc w:val="center"/>
        </w:trPr>
        <w:tc>
          <w:tcPr>
            <w:tcW w:w="284" w:type="dxa"/>
          </w:tcPr>
          <w:p w14:paraId="16BC3220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CDBA77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1B3DEF7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C7D6AB2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72F4A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2050C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C8DA2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565286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4CB363B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72EC4E39" w14:textId="77777777" w:rsidR="006460E5" w:rsidRDefault="006460E5" w:rsidP="00675522">
            <w:pPr>
              <w:pStyle w:val="TAL"/>
            </w:pPr>
            <w:r>
              <w:t>ETSI-ITS, see ETSI EN 302 636-3 [12]</w:t>
            </w:r>
          </w:p>
        </w:tc>
      </w:tr>
      <w:tr w:rsidR="006460E5" w14:paraId="4300D105" w14:textId="77777777" w:rsidTr="00675522">
        <w:trPr>
          <w:jc w:val="center"/>
        </w:trPr>
        <w:tc>
          <w:tcPr>
            <w:tcW w:w="284" w:type="dxa"/>
          </w:tcPr>
          <w:p w14:paraId="0345AE5F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</w:tcPr>
          <w:p w14:paraId="233F1535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461D498E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6C9B9903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49EC6C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6FFA71A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8BA6F4F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34CDB86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68E9BDD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07FE549D" w14:textId="77777777" w:rsidR="006460E5" w:rsidRDefault="006460E5" w:rsidP="0067552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CCSA, see 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460E5" w14:paraId="16BE03BA" w14:textId="77777777" w:rsidTr="00675522">
        <w:trPr>
          <w:jc w:val="center"/>
        </w:trPr>
        <w:tc>
          <w:tcPr>
            <w:tcW w:w="7091" w:type="dxa"/>
            <w:gridSpan w:val="10"/>
          </w:tcPr>
          <w:p w14:paraId="115F7952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 xml:space="preserve">All other values are reserved. </w:t>
            </w:r>
          </w:p>
        </w:tc>
      </w:tr>
    </w:tbl>
    <w:p w14:paraId="70C47930" w14:textId="77777777" w:rsidR="006460E5" w:rsidRDefault="006460E5" w:rsidP="006460E5">
      <w:pPr>
        <w:jc w:val="center"/>
        <w:rPr>
          <w:noProof/>
          <w:highlight w:val="yellow"/>
        </w:rPr>
      </w:pPr>
    </w:p>
    <w:p w14:paraId="5FA658CA" w14:textId="0BA9162D" w:rsidR="006460E5" w:rsidRDefault="006460E5" w:rsidP="006460E5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1037723" w14:textId="4C4A48AA" w:rsidR="007D3CB3" w:rsidRDefault="007D3CB3" w:rsidP="007D3CB3">
      <w:pPr>
        <w:pStyle w:val="Heading2"/>
        <w:rPr>
          <w:ins w:id="52" w:author="Sunghoon rev" w:date="2021-10-27T21:26:00Z"/>
          <w:lang w:val="en-US"/>
        </w:rPr>
      </w:pPr>
      <w:ins w:id="53" w:author="Sunghoon rev" w:date="2021-10-27T21:26:00Z">
        <w:r>
          <w:rPr>
            <w:rFonts w:hint="eastAsia"/>
            <w:lang w:val="en-US" w:eastAsia="zh-CN"/>
          </w:rPr>
          <w:t>9</w:t>
        </w:r>
        <w:r>
          <w:rPr>
            <w:lang w:val="en-US"/>
          </w:rPr>
          <w:t>.</w:t>
        </w:r>
      </w:ins>
      <w:ins w:id="54" w:author="Lena Chaponniere16" w:date="2021-11-02T10:40:00Z">
        <w:r w:rsidR="002F47D4">
          <w:rPr>
            <w:lang w:val="en-US"/>
          </w:rPr>
          <w:t>X</w:t>
        </w:r>
      </w:ins>
      <w:ins w:id="55" w:author="Sunghoon rev" w:date="2021-10-27T21:26:00Z">
        <w:r>
          <w:rPr>
            <w:lang w:val="en-US"/>
          </w:rPr>
          <w:tab/>
          <w:t>Non-IP PDU</w:t>
        </w:r>
      </w:ins>
      <w:ins w:id="56" w:author="Sunghoon rev" w:date="2021-10-27T21:27:00Z">
        <w:r>
          <w:rPr>
            <w:lang w:val="en-US"/>
          </w:rPr>
          <w:t xml:space="preserve"> format</w:t>
        </w:r>
      </w:ins>
    </w:p>
    <w:p w14:paraId="2CFE6337" w14:textId="0F759CB0" w:rsidR="007D3CB3" w:rsidRDefault="007D3CB3" w:rsidP="007D3CB3">
      <w:pPr>
        <w:rPr>
          <w:ins w:id="57" w:author="Sunghoon rev" w:date="2021-10-27T21:26:00Z"/>
          <w:lang w:val="en-US" w:eastAsia="zh-CN"/>
        </w:rPr>
      </w:pPr>
      <w:ins w:id="58" w:author="Sunghoon rev" w:date="2021-10-27T21:27:00Z">
        <w:r>
          <w:rPr>
            <w:lang w:val="en-US"/>
          </w:rPr>
          <w:t>The non-IP PDU is coded according to figure</w:t>
        </w:r>
      </w:ins>
      <w:ins w:id="59" w:author="Lena Chaponniere16" w:date="2021-11-02T10:41:00Z">
        <w:r w:rsidR="00EC5D36">
          <w:t> </w:t>
        </w:r>
      </w:ins>
      <w:ins w:id="60" w:author="Sunghoon rev" w:date="2021-10-27T21:27:00Z">
        <w:r>
          <w:rPr>
            <w:lang w:val="en-US"/>
          </w:rPr>
          <w:t>9.</w:t>
        </w:r>
      </w:ins>
      <w:ins w:id="61" w:author="Lena Chaponniere16" w:date="2021-11-02T10:40:00Z">
        <w:r w:rsidR="00EC5D36">
          <w:rPr>
            <w:lang w:val="en-US"/>
          </w:rPr>
          <w:t>X</w:t>
        </w:r>
      </w:ins>
      <w:ins w:id="62" w:author="Sunghoon rev" w:date="2021-10-27T21:27:00Z">
        <w:r>
          <w:rPr>
            <w:lang w:val="en-US"/>
          </w:rPr>
          <w:t>.1 and table</w:t>
        </w:r>
      </w:ins>
      <w:ins w:id="63" w:author="Lena Chaponniere16" w:date="2021-11-02T10:41:00Z">
        <w:r w:rsidR="00EC5D36">
          <w:t> </w:t>
        </w:r>
      </w:ins>
      <w:ins w:id="64" w:author="Sunghoon rev" w:date="2021-10-27T21:27:00Z">
        <w:r>
          <w:rPr>
            <w:lang w:val="en-US"/>
          </w:rPr>
          <w:t>9.</w:t>
        </w:r>
      </w:ins>
      <w:ins w:id="65" w:author="Lena Chaponniere16" w:date="2021-11-02T10:40:00Z">
        <w:r w:rsidR="00EC5D36">
          <w:rPr>
            <w:lang w:val="en-US"/>
          </w:rPr>
          <w:t>X</w:t>
        </w:r>
      </w:ins>
      <w:ins w:id="66" w:author="Sunghoon rev" w:date="2021-10-27T21:27:00Z">
        <w:r>
          <w:rPr>
            <w:lang w:val="en-US"/>
          </w:rPr>
          <w:t>.1</w:t>
        </w:r>
      </w:ins>
      <w:ins w:id="67" w:author="Sunghoon rev" w:date="2021-10-27T21:26:00Z"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40"/>
        <w:tblGridChange w:id="6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40"/>
          </w:tblGrid>
        </w:tblGridChange>
      </w:tblGrid>
      <w:tr w:rsidR="007D3CB3" w14:paraId="1FC347C1" w14:textId="77777777" w:rsidTr="002E5348">
        <w:trPr>
          <w:trHeight w:val="255"/>
          <w:ins w:id="69" w:author="Sunghoon rev" w:date="2021-10-27T21:28:00Z"/>
        </w:trPr>
        <w:tc>
          <w:tcPr>
            <w:tcW w:w="5671" w:type="dxa"/>
            <w:gridSpan w:val="8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631053B" w14:textId="77777777" w:rsidR="007D3CB3" w:rsidRDefault="007D3CB3" w:rsidP="00675522">
            <w:pPr>
              <w:pStyle w:val="xtah"/>
              <w:ind w:left="360"/>
              <w:rPr>
                <w:ins w:id="70" w:author="Sunghoon rev" w:date="2021-10-27T21:28:00Z"/>
              </w:rPr>
            </w:pPr>
            <w:ins w:id="71" w:author="Sunghoon rev" w:date="2021-10-27T21:28:00Z">
              <w:r>
                <w:t>Bits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11A27085" w14:textId="77777777" w:rsidR="007D3CB3" w:rsidRDefault="007D3CB3" w:rsidP="00675522">
            <w:pPr>
              <w:pStyle w:val="xtah"/>
              <w:ind w:left="360"/>
              <w:rPr>
                <w:ins w:id="72" w:author="Sunghoon rev" w:date="2021-10-27T21:28:00Z"/>
              </w:rPr>
            </w:pPr>
          </w:p>
        </w:tc>
      </w:tr>
      <w:tr w:rsidR="007D3CB3" w14:paraId="7657418D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7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74" w:author="Sunghoon rev" w:date="2021-10-27T21:28:00Z"/>
          <w:trPrChange w:id="75" w:author="Sunghoon rev" w:date="2021-10-27T22:18:00Z">
            <w:trPr>
              <w:trHeight w:val="255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6" w:author="Sunghoon rev" w:date="2021-10-27T22:18:00Z">
              <w:tcPr>
                <w:tcW w:w="7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21A47BC0" w14:textId="77777777" w:rsidR="007D3CB3" w:rsidRDefault="007D3CB3" w:rsidP="00675522">
            <w:pPr>
              <w:pStyle w:val="xtah"/>
              <w:rPr>
                <w:ins w:id="77" w:author="Sunghoon rev" w:date="2021-10-27T21:28:00Z"/>
              </w:rPr>
            </w:pPr>
            <w:ins w:id="78" w:author="Sunghoon rev" w:date="2021-10-27T21:2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9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3E2C36EA" w14:textId="77777777" w:rsidR="007D3CB3" w:rsidRDefault="007D3CB3" w:rsidP="00675522">
            <w:pPr>
              <w:pStyle w:val="xtah"/>
              <w:rPr>
                <w:ins w:id="80" w:author="Sunghoon rev" w:date="2021-10-27T21:28:00Z"/>
              </w:rPr>
            </w:pPr>
            <w:ins w:id="81" w:author="Sunghoon rev" w:date="2021-10-27T21:2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2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41437165" w14:textId="77777777" w:rsidR="007D3CB3" w:rsidRDefault="007D3CB3" w:rsidP="00675522">
            <w:pPr>
              <w:pStyle w:val="xtah"/>
              <w:rPr>
                <w:ins w:id="83" w:author="Sunghoon rev" w:date="2021-10-27T21:28:00Z"/>
              </w:rPr>
            </w:pPr>
            <w:ins w:id="84" w:author="Sunghoon rev" w:date="2021-10-27T21:2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5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36206FB" w14:textId="77777777" w:rsidR="007D3CB3" w:rsidRDefault="007D3CB3" w:rsidP="00675522">
            <w:pPr>
              <w:pStyle w:val="xtah"/>
              <w:ind w:left="360"/>
              <w:rPr>
                <w:ins w:id="86" w:author="Sunghoon rev" w:date="2021-10-27T21:28:00Z"/>
              </w:rPr>
            </w:pPr>
            <w:ins w:id="87" w:author="Sunghoon rev" w:date="2021-10-27T21:2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8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2B2BC79" w14:textId="77777777" w:rsidR="007D3CB3" w:rsidRDefault="007D3CB3" w:rsidP="00675522">
            <w:pPr>
              <w:pStyle w:val="xtah"/>
              <w:ind w:left="360"/>
              <w:rPr>
                <w:ins w:id="89" w:author="Sunghoon rev" w:date="2021-10-27T21:28:00Z"/>
              </w:rPr>
            </w:pPr>
            <w:ins w:id="90" w:author="Sunghoon rev" w:date="2021-10-27T21:2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1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4DF5605F" w14:textId="77777777" w:rsidR="007D3CB3" w:rsidRDefault="007D3CB3" w:rsidP="00675522">
            <w:pPr>
              <w:pStyle w:val="xtah"/>
              <w:ind w:left="360"/>
              <w:rPr>
                <w:ins w:id="92" w:author="Sunghoon rev" w:date="2021-10-27T21:28:00Z"/>
              </w:rPr>
            </w:pPr>
            <w:ins w:id="93" w:author="Sunghoon rev" w:date="2021-10-27T21:2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4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97F0470" w14:textId="77777777" w:rsidR="007D3CB3" w:rsidRDefault="007D3CB3" w:rsidP="00675522">
            <w:pPr>
              <w:pStyle w:val="xtah"/>
              <w:ind w:left="360"/>
              <w:rPr>
                <w:ins w:id="95" w:author="Sunghoon rev" w:date="2021-10-27T21:28:00Z"/>
              </w:rPr>
            </w:pPr>
            <w:ins w:id="96" w:author="Sunghoon rev" w:date="2021-10-27T21:2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7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8DA140D" w14:textId="77777777" w:rsidR="007D3CB3" w:rsidRDefault="007D3CB3" w:rsidP="00675522">
            <w:pPr>
              <w:pStyle w:val="xtah"/>
              <w:ind w:left="360"/>
              <w:rPr>
                <w:ins w:id="98" w:author="Sunghoon rev" w:date="2021-10-27T21:28:00Z"/>
              </w:rPr>
            </w:pPr>
            <w:ins w:id="99" w:author="Sunghoon rev" w:date="2021-10-27T21:28:00Z">
              <w:r>
                <w:t>1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61402EFB" w14:textId="77777777" w:rsidR="007D3CB3" w:rsidRDefault="007D3CB3" w:rsidP="00675522">
            <w:pPr>
              <w:pStyle w:val="xtah"/>
              <w:ind w:left="360"/>
              <w:rPr>
                <w:ins w:id="101" w:author="Sunghoon rev" w:date="2021-10-27T21:28:00Z"/>
              </w:rPr>
            </w:pPr>
            <w:ins w:id="102" w:author="Sunghoon rev" w:date="2021-10-27T21:28:00Z">
              <w:r>
                <w:t>Octets</w:t>
              </w:r>
            </w:ins>
          </w:p>
        </w:tc>
      </w:tr>
      <w:tr w:rsidR="007D3CB3" w14:paraId="2CADA447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0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04" w:author="Sunghoon rev" w:date="2021-10-27T21:28:00Z"/>
          <w:trPrChange w:id="105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  <w:tcPrChange w:id="106" w:author="Sunghoon rev" w:date="2021-10-27T22:18:00Z">
              <w:tcPr>
                <w:tcW w:w="5671" w:type="dxa"/>
                <w:gridSpan w:val="8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hideMark/>
              </w:tcPr>
            </w:tcPrChange>
          </w:tcPr>
          <w:p w14:paraId="0C7AAD6B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07" w:author="Sunghoon rev" w:date="2021-10-27T21:28:00Z"/>
              </w:rPr>
            </w:pPr>
            <w:ins w:id="108" w:author="Sunghoon rev" w:date="2021-10-27T22:16:00Z">
              <w:r>
                <w:t>Non-IP type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9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95BAAA0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0" w:author="Sunghoon rev" w:date="2021-10-27T21:28:00Z"/>
              </w:rPr>
            </w:pPr>
            <w:ins w:id="111" w:author="Sunghoon rev" w:date="2021-10-27T21:28:00Z">
              <w:r>
                <w:t>1</w:t>
              </w:r>
            </w:ins>
          </w:p>
        </w:tc>
      </w:tr>
      <w:tr w:rsidR="007D3CB3" w14:paraId="773EF826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12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13" w:author="Sunghoon rev" w:date="2021-10-27T21:28:00Z"/>
          <w:trPrChange w:id="114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5" w:author="Sunghoon rev" w:date="2021-10-27T22:18:00Z">
              <w:tcPr>
                <w:tcW w:w="5671" w:type="dxa"/>
                <w:gridSpan w:val="8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C83FDB4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6" w:author="Sunghoon rev" w:date="2021-10-27T21:28:00Z"/>
              </w:rPr>
            </w:pPr>
            <w:ins w:id="117" w:author="Sunghoon rev" w:date="2021-10-27T21:28:00Z">
              <w:r>
                <w:t>Non-IP payload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8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0EA8A7ED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9" w:author="Sunghoon rev" w:date="2021-10-27T21:28:00Z"/>
              </w:rPr>
            </w:pPr>
            <w:ins w:id="120" w:author="Sunghoon rev" w:date="2021-10-27T21:28:00Z">
              <w:r>
                <w:t>2</w:t>
              </w:r>
            </w:ins>
          </w:p>
        </w:tc>
      </w:tr>
      <w:tr w:rsidR="007D3CB3" w14:paraId="24737A9C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1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2" w:author="Sunghoon rev" w:date="2021-10-27T21:28:00Z"/>
          <w:trPrChange w:id="123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5C2CDD4" w14:textId="77777777" w:rsidR="007D3CB3" w:rsidRDefault="007D3CB3" w:rsidP="00675522">
            <w:pPr>
              <w:rPr>
                <w:ins w:id="125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26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D5F19F4" w14:textId="77777777" w:rsidR="007D3CB3" w:rsidRDefault="007D3CB3" w:rsidP="00122106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27" w:author="Sunghoon rev" w:date="2021-10-27T21:28:00Z"/>
              </w:rPr>
            </w:pPr>
          </w:p>
        </w:tc>
      </w:tr>
      <w:tr w:rsidR="007D3CB3" w14:paraId="480773D3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8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9" w:author="Sunghoon rev" w:date="2021-10-27T21:28:00Z"/>
          <w:trPrChange w:id="130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338BC2" w14:textId="77777777" w:rsidR="007D3CB3" w:rsidRDefault="007D3CB3" w:rsidP="00675522">
            <w:pPr>
              <w:rPr>
                <w:ins w:id="132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33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3D85908E" w14:textId="77777777" w:rsidR="007D3CB3" w:rsidRDefault="007D3CB3" w:rsidP="00122106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34" w:author="Sunghoon rev" w:date="2021-10-27T21:28:00Z"/>
              </w:rPr>
            </w:pPr>
          </w:p>
        </w:tc>
      </w:tr>
      <w:tr w:rsidR="007D3CB3" w14:paraId="1150A139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35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36" w:author="Sunghoon rev" w:date="2021-10-27T21:28:00Z"/>
          <w:trPrChange w:id="137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F33021" w14:textId="77777777" w:rsidR="007D3CB3" w:rsidRDefault="007D3CB3" w:rsidP="00675522">
            <w:pPr>
              <w:rPr>
                <w:ins w:id="139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4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6C8A50F4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41" w:author="Sunghoon rev" w:date="2021-10-27T21:28:00Z"/>
              </w:rPr>
            </w:pPr>
            <w:ins w:id="142" w:author="Sunghoon rev" w:date="2021-10-27T21:28:00Z">
              <w:r>
                <w:t>n</w:t>
              </w:r>
            </w:ins>
          </w:p>
        </w:tc>
      </w:tr>
    </w:tbl>
    <w:p w14:paraId="2BD4C15C" w14:textId="58D28C01" w:rsidR="007D3CB3" w:rsidRDefault="007D3CB3" w:rsidP="007D3CB3">
      <w:pPr>
        <w:pStyle w:val="xtf"/>
        <w:rPr>
          <w:ins w:id="143" w:author="Sunghoon rev" w:date="2021-10-27T21:28:00Z"/>
        </w:rPr>
      </w:pPr>
      <w:ins w:id="144" w:author="Sunghoon rev" w:date="2021-10-27T21:28:00Z">
        <w:r>
          <w:rPr>
            <w:lang w:val="fr-FR"/>
          </w:rPr>
          <w:t>Figure </w:t>
        </w:r>
      </w:ins>
      <w:ins w:id="145" w:author="Sunghoon rev" w:date="2021-10-27T21:30:00Z">
        <w:r>
          <w:rPr>
            <w:lang w:val="fr-FR"/>
          </w:rPr>
          <w:t>9.</w:t>
        </w:r>
      </w:ins>
      <w:ins w:id="146" w:author="Lena Chaponniere16" w:date="2021-11-02T10:42:00Z">
        <w:r w:rsidR="00227CEB">
          <w:rPr>
            <w:lang w:val="fr-FR"/>
          </w:rPr>
          <w:t>X</w:t>
        </w:r>
      </w:ins>
      <w:ins w:id="147" w:author="Sunghoon rev" w:date="2021-10-27T21:28:00Z">
        <w:r>
          <w:rPr>
            <w:lang w:val="fr-FR"/>
          </w:rPr>
          <w:t>.1: Non-IP PDU format</w:t>
        </w:r>
      </w:ins>
    </w:p>
    <w:p w14:paraId="1C0AB805" w14:textId="2051F1EF" w:rsidR="007D3CB3" w:rsidRDefault="007D3CB3" w:rsidP="007D3CB3">
      <w:pPr>
        <w:pStyle w:val="xth"/>
        <w:rPr>
          <w:ins w:id="148" w:author="Sunghoon rev" w:date="2021-10-27T21:28:00Z"/>
        </w:rPr>
      </w:pPr>
      <w:ins w:id="149" w:author="Sunghoon rev" w:date="2021-10-27T21:28:00Z">
        <w:r>
          <w:t>Table </w:t>
        </w:r>
      </w:ins>
      <w:ins w:id="150" w:author="Sunghoon rev" w:date="2021-10-27T21:30:00Z">
        <w:r>
          <w:t>9.</w:t>
        </w:r>
      </w:ins>
      <w:ins w:id="151" w:author="Lena Chaponniere16" w:date="2021-11-02T10:42:00Z">
        <w:r w:rsidR="00227CEB">
          <w:t>X</w:t>
        </w:r>
      </w:ins>
      <w:ins w:id="152" w:author="Sunghoon rev" w:date="2021-10-27T21:28:00Z">
        <w:r>
          <w:t xml:space="preserve">.1: </w:t>
        </w:r>
      </w:ins>
      <w:ins w:id="153" w:author="Sunghoon rev" w:date="2021-10-27T22:16:00Z">
        <w:r>
          <w:t>Non-IP PDU values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4" w:author="Sunghoon rev" w:date="2021-10-27T22:19:00Z">
          <w:tblPr>
            <w:tblW w:w="8314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14"/>
        <w:tblGridChange w:id="155">
          <w:tblGrid>
            <w:gridCol w:w="8314"/>
          </w:tblGrid>
        </w:tblGridChange>
      </w:tblGrid>
      <w:tr w:rsidR="007D3CB3" w14:paraId="7905DE9A" w14:textId="77777777" w:rsidTr="00675522">
        <w:trPr>
          <w:trHeight w:val="276"/>
          <w:jc w:val="center"/>
          <w:ins w:id="156" w:author="Sunghoon rev" w:date="2021-10-27T21:28:00Z"/>
          <w:trPrChange w:id="157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8" w:author="Sunghoon rev" w:date="2021-10-27T22:19:00Z">
              <w:tcPr>
                <w:tcW w:w="831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426A3C" w14:textId="073A8222" w:rsidR="007D3CB3" w:rsidRDefault="007D3CB3" w:rsidP="00675522">
            <w:pPr>
              <w:pStyle w:val="xtal"/>
              <w:rPr>
                <w:ins w:id="159" w:author="Sunghoon rev" w:date="2021-10-27T21:28:00Z"/>
              </w:rPr>
            </w:pPr>
            <w:ins w:id="160" w:author="Sunghoon rev" w:date="2021-10-27T21:28:00Z">
              <w:r>
                <w:t xml:space="preserve">Octet 1 contains the non-IP type field which indicates the </w:t>
              </w:r>
            </w:ins>
            <w:ins w:id="161" w:author="Sunghoon rev" w:date="2021-10-27T21:30:00Z">
              <w:r>
                <w:t>V2X message family</w:t>
              </w:r>
            </w:ins>
            <w:ins w:id="162" w:author="Sunghoon rev" w:date="2021-10-27T21:28:00Z">
              <w:r>
                <w:t xml:space="preserve"> </w:t>
              </w:r>
            </w:ins>
            <w:ins w:id="163" w:author="Sunghoon rev" w:date="2021-10-28T16:45:00Z">
              <w:r w:rsidR="005D44B3">
                <w:t>(see table</w:t>
              </w:r>
            </w:ins>
            <w:ins w:id="164" w:author="Lena Chaponniere16" w:date="2021-11-02T10:41:00Z">
              <w:r w:rsidR="00BE36B8">
                <w:t> </w:t>
              </w:r>
            </w:ins>
            <w:ins w:id="165" w:author="Sunghoon rev" w:date="2021-10-28T16:45:00Z">
              <w:r w:rsidR="005D44B3">
                <w:t xml:space="preserve">9.2.1) </w:t>
              </w:r>
            </w:ins>
            <w:ins w:id="166" w:author="Sunghoon rev" w:date="2021-10-27T21:28:00Z">
              <w:r>
                <w:t>included in the non-IP payload.</w:t>
              </w:r>
            </w:ins>
          </w:p>
          <w:p w14:paraId="28F27882" w14:textId="77777777" w:rsidR="007D3CB3" w:rsidRDefault="007D3CB3" w:rsidP="00675522">
            <w:pPr>
              <w:pStyle w:val="xtal"/>
              <w:rPr>
                <w:ins w:id="167" w:author="Sunghoon rev" w:date="2021-10-27T21:28:00Z"/>
              </w:rPr>
            </w:pPr>
          </w:p>
        </w:tc>
      </w:tr>
      <w:tr w:rsidR="007D3CB3" w14:paraId="08FD8DBF" w14:textId="77777777" w:rsidTr="00675522">
        <w:trPr>
          <w:trHeight w:val="276"/>
          <w:jc w:val="center"/>
          <w:ins w:id="168" w:author="Sunghoon rev" w:date="2021-10-27T21:28:00Z"/>
          <w:trPrChange w:id="169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39AFCE" w14:textId="77777777" w:rsidR="007D3CB3" w:rsidRDefault="007D3CB3" w:rsidP="00675522">
            <w:pPr>
              <w:pStyle w:val="xtal"/>
              <w:rPr>
                <w:ins w:id="171" w:author="Sunghoon rev" w:date="2021-10-27T21:28:00Z"/>
              </w:rPr>
            </w:pPr>
            <w:ins w:id="172" w:author="Sunghoon rev" w:date="2021-10-27T21:28:00Z">
              <w:r>
                <w:t xml:space="preserve">Octets 2 </w:t>
              </w:r>
              <w:proofErr w:type="spellStart"/>
              <w:r>
                <w:t>to n</w:t>
              </w:r>
              <w:proofErr w:type="spellEnd"/>
              <w:r>
                <w:t xml:space="preserve"> contain the non-IP payload field containing the non-IP data.</w:t>
              </w:r>
            </w:ins>
          </w:p>
          <w:p w14:paraId="4D1A6766" w14:textId="77777777" w:rsidR="007D3CB3" w:rsidRDefault="007D3CB3" w:rsidP="00675522">
            <w:pPr>
              <w:pStyle w:val="xtal"/>
              <w:rPr>
                <w:ins w:id="173" w:author="Sunghoon rev" w:date="2021-10-27T21:28:00Z"/>
              </w:rPr>
            </w:pPr>
          </w:p>
        </w:tc>
      </w:tr>
      <w:tr w:rsidR="007D3CB3" w14:paraId="10F932E5" w14:textId="77777777" w:rsidTr="00675522">
        <w:trPr>
          <w:trHeight w:val="276"/>
          <w:jc w:val="center"/>
          <w:ins w:id="174" w:author="Sunghoon rev" w:date="2021-10-27T21:28:00Z"/>
          <w:trPrChange w:id="175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2339C20" w14:textId="77777777" w:rsidR="007D3CB3" w:rsidRDefault="007D3CB3" w:rsidP="00675522">
            <w:pPr>
              <w:pStyle w:val="xtan"/>
              <w:ind w:left="0" w:firstLine="0"/>
              <w:rPr>
                <w:ins w:id="177" w:author="Sunghoon rev" w:date="2021-10-27T21:28:00Z"/>
              </w:rPr>
            </w:pPr>
            <w:ins w:id="178" w:author="Sunghoon rev" w:date="2021-10-27T21:28:00Z">
              <w:r>
                <w:t> </w:t>
              </w:r>
            </w:ins>
          </w:p>
        </w:tc>
      </w:tr>
    </w:tbl>
    <w:p w14:paraId="5ACC35CA" w14:textId="77777777" w:rsidR="005D44B3" w:rsidRDefault="005D44B3" w:rsidP="005D44B3">
      <w:pPr>
        <w:jc w:val="center"/>
        <w:rPr>
          <w:noProof/>
          <w:highlight w:val="yellow"/>
        </w:rPr>
      </w:pPr>
    </w:p>
    <w:p w14:paraId="6CFE1EB8" w14:textId="51E1B43C" w:rsidR="005D44B3" w:rsidRDefault="005D44B3" w:rsidP="005D44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End of</w:t>
      </w:r>
      <w:r w:rsidRPr="00AD232A">
        <w:rPr>
          <w:noProof/>
          <w:highlight w:val="yellow"/>
        </w:rPr>
        <w:t xml:space="preserve"> Change***************</w:t>
      </w:r>
    </w:p>
    <w:p w14:paraId="0EB4DBDA" w14:textId="77777777" w:rsidR="00AD6148" w:rsidRPr="006460E5" w:rsidRDefault="00AD6148">
      <w:pPr>
        <w:rPr>
          <w:noProof/>
        </w:rPr>
      </w:pPr>
    </w:p>
    <w:sectPr w:rsidR="00AD6148" w:rsidRPr="006460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8C794" w14:textId="77777777" w:rsidR="00364C45" w:rsidRDefault="00364C45">
      <w:r>
        <w:separator/>
      </w:r>
    </w:p>
  </w:endnote>
  <w:endnote w:type="continuationSeparator" w:id="0">
    <w:p w14:paraId="63B6AA78" w14:textId="77777777" w:rsidR="00364C45" w:rsidRDefault="0036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66C2C" w14:textId="77777777" w:rsidR="00364C45" w:rsidRDefault="00364C45">
      <w:r>
        <w:separator/>
      </w:r>
    </w:p>
  </w:footnote>
  <w:footnote w:type="continuationSeparator" w:id="0">
    <w:p w14:paraId="74CE92D6" w14:textId="77777777" w:rsidR="00364C45" w:rsidRDefault="0036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rev">
    <w15:presenceInfo w15:providerId="None" w15:userId="Sunghoon rev"/>
  </w15:person>
  <w15:person w15:author="Lena Chaponniere16">
    <w15:presenceInfo w15:providerId="None" w15:userId="Lena Chaponnier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8A"/>
    <w:rsid w:val="00022E4A"/>
    <w:rsid w:val="000A1F6F"/>
    <w:rsid w:val="000A6394"/>
    <w:rsid w:val="000B2BCC"/>
    <w:rsid w:val="000B7FED"/>
    <w:rsid w:val="000C038A"/>
    <w:rsid w:val="000C6598"/>
    <w:rsid w:val="00106B72"/>
    <w:rsid w:val="001133D8"/>
    <w:rsid w:val="00122106"/>
    <w:rsid w:val="00143DCF"/>
    <w:rsid w:val="00145D43"/>
    <w:rsid w:val="00185EEA"/>
    <w:rsid w:val="00192C46"/>
    <w:rsid w:val="001A08B3"/>
    <w:rsid w:val="001A7B60"/>
    <w:rsid w:val="001B52F0"/>
    <w:rsid w:val="001B7A65"/>
    <w:rsid w:val="001D4571"/>
    <w:rsid w:val="001E3804"/>
    <w:rsid w:val="001E41F3"/>
    <w:rsid w:val="00227CEB"/>
    <w:rsid w:val="00227EAD"/>
    <w:rsid w:val="00230865"/>
    <w:rsid w:val="0026004D"/>
    <w:rsid w:val="002640DD"/>
    <w:rsid w:val="002717A1"/>
    <w:rsid w:val="00275D12"/>
    <w:rsid w:val="00277D46"/>
    <w:rsid w:val="002816BF"/>
    <w:rsid w:val="002842E0"/>
    <w:rsid w:val="00284FEB"/>
    <w:rsid w:val="002860C4"/>
    <w:rsid w:val="002A1ABE"/>
    <w:rsid w:val="002B5741"/>
    <w:rsid w:val="002E5348"/>
    <w:rsid w:val="002F47D4"/>
    <w:rsid w:val="00305409"/>
    <w:rsid w:val="003609EF"/>
    <w:rsid w:val="0036231A"/>
    <w:rsid w:val="00363DF6"/>
    <w:rsid w:val="00364C45"/>
    <w:rsid w:val="003674C0"/>
    <w:rsid w:val="00374DD4"/>
    <w:rsid w:val="00381FB4"/>
    <w:rsid w:val="003B3A27"/>
    <w:rsid w:val="003B729C"/>
    <w:rsid w:val="003C0458"/>
    <w:rsid w:val="003E1A36"/>
    <w:rsid w:val="00410371"/>
    <w:rsid w:val="004242F1"/>
    <w:rsid w:val="00434669"/>
    <w:rsid w:val="00451D0C"/>
    <w:rsid w:val="004A6835"/>
    <w:rsid w:val="004B75B7"/>
    <w:rsid w:val="004D10DE"/>
    <w:rsid w:val="004E1669"/>
    <w:rsid w:val="004F0325"/>
    <w:rsid w:val="00512317"/>
    <w:rsid w:val="0051580D"/>
    <w:rsid w:val="00522E6D"/>
    <w:rsid w:val="00547111"/>
    <w:rsid w:val="00561744"/>
    <w:rsid w:val="00570453"/>
    <w:rsid w:val="005732D7"/>
    <w:rsid w:val="00592D74"/>
    <w:rsid w:val="0059466F"/>
    <w:rsid w:val="005D44B3"/>
    <w:rsid w:val="005E2C44"/>
    <w:rsid w:val="00621188"/>
    <w:rsid w:val="006257ED"/>
    <w:rsid w:val="006460E5"/>
    <w:rsid w:val="00677E82"/>
    <w:rsid w:val="00695808"/>
    <w:rsid w:val="006B01D1"/>
    <w:rsid w:val="006B46FB"/>
    <w:rsid w:val="006D5773"/>
    <w:rsid w:val="006E21FB"/>
    <w:rsid w:val="00706793"/>
    <w:rsid w:val="00722F62"/>
    <w:rsid w:val="007258BE"/>
    <w:rsid w:val="00751825"/>
    <w:rsid w:val="0076678C"/>
    <w:rsid w:val="007763A2"/>
    <w:rsid w:val="00780B66"/>
    <w:rsid w:val="00792342"/>
    <w:rsid w:val="007977A8"/>
    <w:rsid w:val="007B512A"/>
    <w:rsid w:val="007C2097"/>
    <w:rsid w:val="007C2587"/>
    <w:rsid w:val="007D3CB3"/>
    <w:rsid w:val="007D6A07"/>
    <w:rsid w:val="007E0BC0"/>
    <w:rsid w:val="007F7259"/>
    <w:rsid w:val="00803B82"/>
    <w:rsid w:val="008040A8"/>
    <w:rsid w:val="008279FA"/>
    <w:rsid w:val="008438B9"/>
    <w:rsid w:val="00843F64"/>
    <w:rsid w:val="008626E7"/>
    <w:rsid w:val="00862B9B"/>
    <w:rsid w:val="00862D2B"/>
    <w:rsid w:val="00870EE7"/>
    <w:rsid w:val="00881FE4"/>
    <w:rsid w:val="008863B9"/>
    <w:rsid w:val="008A45A6"/>
    <w:rsid w:val="008C2F2B"/>
    <w:rsid w:val="008C4BF0"/>
    <w:rsid w:val="008D659C"/>
    <w:rsid w:val="008F2E68"/>
    <w:rsid w:val="008F686C"/>
    <w:rsid w:val="009148DE"/>
    <w:rsid w:val="00941BFE"/>
    <w:rsid w:val="00941E30"/>
    <w:rsid w:val="00943150"/>
    <w:rsid w:val="009777D9"/>
    <w:rsid w:val="00991B88"/>
    <w:rsid w:val="009A5753"/>
    <w:rsid w:val="009A579D"/>
    <w:rsid w:val="009D6B76"/>
    <w:rsid w:val="009E27D4"/>
    <w:rsid w:val="009E3297"/>
    <w:rsid w:val="009E6C24"/>
    <w:rsid w:val="009F734F"/>
    <w:rsid w:val="00A17406"/>
    <w:rsid w:val="00A2177A"/>
    <w:rsid w:val="00A246B6"/>
    <w:rsid w:val="00A30FEA"/>
    <w:rsid w:val="00A47E70"/>
    <w:rsid w:val="00A50CF0"/>
    <w:rsid w:val="00A53E4D"/>
    <w:rsid w:val="00A542A2"/>
    <w:rsid w:val="00A56556"/>
    <w:rsid w:val="00A7671C"/>
    <w:rsid w:val="00A901B2"/>
    <w:rsid w:val="00AA2CBC"/>
    <w:rsid w:val="00AA3A49"/>
    <w:rsid w:val="00AC5820"/>
    <w:rsid w:val="00AD1CD8"/>
    <w:rsid w:val="00AD232A"/>
    <w:rsid w:val="00AD6148"/>
    <w:rsid w:val="00B258BB"/>
    <w:rsid w:val="00B271A8"/>
    <w:rsid w:val="00B468EF"/>
    <w:rsid w:val="00B61E43"/>
    <w:rsid w:val="00B67B97"/>
    <w:rsid w:val="00B968C8"/>
    <w:rsid w:val="00BA3EC5"/>
    <w:rsid w:val="00BA51D9"/>
    <w:rsid w:val="00BB5DFC"/>
    <w:rsid w:val="00BD279D"/>
    <w:rsid w:val="00BD2DB3"/>
    <w:rsid w:val="00BD6BB8"/>
    <w:rsid w:val="00BE36B8"/>
    <w:rsid w:val="00BE70D2"/>
    <w:rsid w:val="00C56537"/>
    <w:rsid w:val="00C66BA2"/>
    <w:rsid w:val="00C70404"/>
    <w:rsid w:val="00C75CB0"/>
    <w:rsid w:val="00C95985"/>
    <w:rsid w:val="00CA21C3"/>
    <w:rsid w:val="00CC2F95"/>
    <w:rsid w:val="00CC5026"/>
    <w:rsid w:val="00CC68D0"/>
    <w:rsid w:val="00CD6B60"/>
    <w:rsid w:val="00CF1C8C"/>
    <w:rsid w:val="00D03F9A"/>
    <w:rsid w:val="00D06D51"/>
    <w:rsid w:val="00D24991"/>
    <w:rsid w:val="00D50255"/>
    <w:rsid w:val="00D66520"/>
    <w:rsid w:val="00D852E8"/>
    <w:rsid w:val="00D91B51"/>
    <w:rsid w:val="00DA3849"/>
    <w:rsid w:val="00DB0801"/>
    <w:rsid w:val="00DB0DBB"/>
    <w:rsid w:val="00DE34CF"/>
    <w:rsid w:val="00DF27CE"/>
    <w:rsid w:val="00E02C44"/>
    <w:rsid w:val="00E13F3D"/>
    <w:rsid w:val="00E15EFA"/>
    <w:rsid w:val="00E34898"/>
    <w:rsid w:val="00E47A01"/>
    <w:rsid w:val="00E8079D"/>
    <w:rsid w:val="00EB09B7"/>
    <w:rsid w:val="00EC02F2"/>
    <w:rsid w:val="00EC5D36"/>
    <w:rsid w:val="00EE7D7C"/>
    <w:rsid w:val="00EF16DB"/>
    <w:rsid w:val="00F039B0"/>
    <w:rsid w:val="00F25012"/>
    <w:rsid w:val="00F25D98"/>
    <w:rsid w:val="00F300FB"/>
    <w:rsid w:val="00FA6098"/>
    <w:rsid w:val="00FA65F7"/>
    <w:rsid w:val="00FB6386"/>
    <w:rsid w:val="00FD02AE"/>
    <w:rsid w:val="00FD62C2"/>
    <w:rsid w:val="00FE4C1E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1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10DE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23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232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3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232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D23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D2DB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6460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646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60E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460E5"/>
    <w:rPr>
      <w:rFonts w:ascii="Arial" w:hAnsi="Arial"/>
      <w:sz w:val="18"/>
      <w:lang w:val="en-GB" w:eastAsia="en-US"/>
    </w:rPr>
  </w:style>
  <w:style w:type="paragraph" w:customStyle="1" w:styleId="xth">
    <w:name w:val="x_th"/>
    <w:basedOn w:val="Normal"/>
    <w:rsid w:val="007D3CB3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7D3CB3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7D3CB3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7D3CB3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3246</Words>
  <Characters>16021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26</cp:revision>
  <cp:lastPrinted>1900-01-01T08:00:00Z</cp:lastPrinted>
  <dcterms:created xsi:type="dcterms:W3CDTF">2021-11-02T18:10:00Z</dcterms:created>
  <dcterms:modified xsi:type="dcterms:W3CDTF">2021-11-17T21:43:00Z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